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35C15" w14:textId="6CBF0D5F" w:rsidR="00243F22" w:rsidRPr="001D68A6" w:rsidRDefault="00243F22" w:rsidP="00243F2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</w:t>
        </w:r>
        <w:r w:rsidR="00EB27F5">
          <w:rPr>
            <w:b/>
            <w:noProof/>
            <w:sz w:val="24"/>
          </w:rPr>
          <w:t>7</w:t>
        </w:r>
        <w:r>
          <w:rPr>
            <w:b/>
            <w:noProof/>
            <w:sz w:val="24"/>
          </w:rPr>
          <w:t>-e</w:t>
        </w:r>
      </w:fldSimple>
      <w:r w:rsidRPr="001D68A6">
        <w:rPr>
          <w:rFonts w:cs="Arial"/>
          <w:b/>
          <w:sz w:val="24"/>
          <w:szCs w:val="24"/>
          <w:lang w:val="en-US"/>
        </w:rPr>
        <w:tab/>
      </w:r>
      <w:r w:rsidR="006F6282" w:rsidRPr="00F14651">
        <w:rPr>
          <w:rFonts w:cs="Arial"/>
          <w:b/>
          <w:sz w:val="24"/>
          <w:szCs w:val="24"/>
          <w:lang w:val="en-US"/>
        </w:rPr>
        <w:t>R3-22</w:t>
      </w:r>
      <w:r w:rsidR="00F14651" w:rsidRPr="00F14651">
        <w:rPr>
          <w:rFonts w:cs="Arial"/>
          <w:b/>
          <w:sz w:val="24"/>
          <w:szCs w:val="24"/>
          <w:lang w:val="en-US"/>
        </w:rPr>
        <w:t>4508</w:t>
      </w:r>
    </w:p>
    <w:p w14:paraId="30F04841" w14:textId="489C223F" w:rsidR="00243F22" w:rsidRDefault="00116DAB" w:rsidP="00243F22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243F22">
        <w:rPr>
          <w:b/>
          <w:noProof/>
          <w:sz w:val="24"/>
        </w:rPr>
        <w:t xml:space="preserve">Online, </w:t>
      </w:r>
      <w:fldSimple w:instr=" DOCPROPERTY  StartDate  \* MERGEFORMAT ">
        <w:r w:rsidR="00243F22" w:rsidRPr="00BA51D9">
          <w:rPr>
            <w:b/>
            <w:noProof/>
            <w:sz w:val="24"/>
          </w:rPr>
          <w:t xml:space="preserve"> </w:t>
        </w:r>
        <w:r w:rsidR="00EB27F5">
          <w:rPr>
            <w:b/>
            <w:noProof/>
            <w:sz w:val="24"/>
          </w:rPr>
          <w:t>Aug</w:t>
        </w:r>
        <w:r w:rsidR="00243F22">
          <w:rPr>
            <w:b/>
            <w:noProof/>
            <w:sz w:val="24"/>
          </w:rPr>
          <w:t xml:space="preserve"> </w:t>
        </w:r>
        <w:r w:rsidR="00EB27F5">
          <w:rPr>
            <w:b/>
            <w:noProof/>
            <w:sz w:val="24"/>
          </w:rPr>
          <w:t>15</w:t>
        </w:r>
        <w:r w:rsidR="00243F22" w:rsidRPr="00C805C2">
          <w:rPr>
            <w:b/>
            <w:noProof/>
            <w:sz w:val="24"/>
            <w:vertAlign w:val="superscript"/>
          </w:rPr>
          <w:t>th</w:t>
        </w:r>
        <w:r w:rsidR="00243F22">
          <w:rPr>
            <w:b/>
            <w:noProof/>
            <w:sz w:val="24"/>
          </w:rPr>
          <w:t xml:space="preserve"> 2022</w:t>
        </w:r>
      </w:fldSimple>
      <w:r w:rsidR="00243F22">
        <w:rPr>
          <w:b/>
          <w:noProof/>
          <w:sz w:val="24"/>
        </w:rPr>
        <w:t xml:space="preserve"> - </w:t>
      </w:r>
      <w:fldSimple w:instr=" DOCPROPERTY  EndDate  \* MERGEFORMAT ">
        <w:r w:rsidR="00EB27F5">
          <w:rPr>
            <w:b/>
            <w:noProof/>
            <w:sz w:val="24"/>
          </w:rPr>
          <w:t>Aug</w:t>
        </w:r>
        <w:r w:rsidR="00243F22">
          <w:rPr>
            <w:b/>
            <w:noProof/>
            <w:sz w:val="24"/>
          </w:rPr>
          <w:t xml:space="preserve"> </w:t>
        </w:r>
        <w:r w:rsidR="00EB27F5">
          <w:rPr>
            <w:b/>
            <w:noProof/>
            <w:sz w:val="24"/>
          </w:rPr>
          <w:t>24</w:t>
        </w:r>
        <w:r w:rsidR="00243F22" w:rsidRPr="00C805C2">
          <w:rPr>
            <w:b/>
            <w:noProof/>
            <w:sz w:val="24"/>
            <w:vertAlign w:val="superscript"/>
          </w:rPr>
          <w:t>th</w:t>
        </w:r>
        <w:r w:rsidR="00243F22">
          <w:rPr>
            <w:b/>
            <w:noProof/>
            <w:sz w:val="24"/>
          </w:rPr>
          <w:t xml:space="preserve"> 2022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2C9BF39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0238E6">
        <w:rPr>
          <w:sz w:val="22"/>
        </w:rPr>
        <w:t>10.2</w:t>
      </w:r>
    </w:p>
    <w:p w14:paraId="44A1D5A5" w14:textId="77777777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</w:p>
    <w:p w14:paraId="0F8DEC3E" w14:textId="48394711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r w:rsidRPr="00187BF4">
        <w:rPr>
          <w:rFonts w:cs="Calibri"/>
          <w:sz w:val="22"/>
          <w:lang w:val="en-US"/>
        </w:rPr>
        <w:t>NR-U</w:t>
      </w:r>
      <w:r w:rsidR="00F065F8">
        <w:rPr>
          <w:rFonts w:cs="Calibri"/>
          <w:sz w:val="22"/>
          <w:lang w:val="en-US"/>
        </w:rPr>
        <w:t xml:space="preserve"> </w:t>
      </w:r>
      <w:r w:rsidR="000B4153">
        <w:rPr>
          <w:rFonts w:cs="Calibri"/>
          <w:sz w:val="22"/>
          <w:lang w:val="en-US"/>
        </w:rPr>
        <w:t xml:space="preserve">enhancements for </w:t>
      </w:r>
      <w:r w:rsidR="00027882">
        <w:rPr>
          <w:rFonts w:cs="Calibri"/>
          <w:sz w:val="22"/>
          <w:lang w:val="en-US"/>
        </w:rPr>
        <w:t xml:space="preserve">UL </w:t>
      </w:r>
      <w:r w:rsidR="000B4153">
        <w:rPr>
          <w:rFonts w:cs="Calibri"/>
          <w:sz w:val="22"/>
          <w:lang w:val="en-US"/>
        </w:rPr>
        <w:t>MLB and MRO</w:t>
      </w:r>
    </w:p>
    <w:p w14:paraId="52ACBD12" w14:textId="5EE35384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0238E6">
        <w:rPr>
          <w:sz w:val="22"/>
          <w:lang w:val="en-US"/>
        </w:rPr>
        <w:t>Discussion, 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  <w:ind w:left="360"/>
      </w:pPr>
      <w:r w:rsidRPr="00BD0EE9">
        <w:t>Introduction</w:t>
      </w:r>
    </w:p>
    <w:p w14:paraId="039C9180" w14:textId="2DEEE4B9" w:rsidR="00287BF5" w:rsidRDefault="00BF1A4E" w:rsidP="00243F22">
      <w:pPr>
        <w:spacing w:afterLines="50" w:after="120" w:line="256" w:lineRule="auto"/>
        <w:rPr>
          <w:lang w:val="en-US" w:eastAsia="zh-CN"/>
        </w:rPr>
      </w:pPr>
      <w:r>
        <w:rPr>
          <w:lang w:eastAsia="zh-CN"/>
        </w:rPr>
        <w:t xml:space="preserve">One of the </w:t>
      </w:r>
      <w:r w:rsidR="00287BF5">
        <w:rPr>
          <w:lang w:eastAsia="zh-CN"/>
        </w:rPr>
        <w:t xml:space="preserve">objectives agreed in the </w:t>
      </w:r>
      <w:r w:rsidR="00452FE5">
        <w:rPr>
          <w:lang w:eastAsia="zh-CN"/>
        </w:rPr>
        <w:t xml:space="preserve">Rel-18 </w:t>
      </w:r>
      <w:r w:rsidR="00287BF5">
        <w:rPr>
          <w:lang w:eastAsia="zh-CN"/>
        </w:rPr>
        <w:t>WI on further enhancements of data collection for SON</w:t>
      </w:r>
      <w:r w:rsidR="00287BF5" w:rsidRPr="00287BF5">
        <w:rPr>
          <w:lang w:val="en-US" w:eastAsia="zh-CN"/>
        </w:rPr>
        <w:t>/</w:t>
      </w:r>
      <w:r w:rsidR="00287BF5">
        <w:rPr>
          <w:lang w:val="en-US" w:eastAsia="zh-CN"/>
        </w:rPr>
        <w:t>MDT (RP-221825) is to support</w:t>
      </w:r>
      <w:r w:rsidR="0034436C">
        <w:rPr>
          <w:lang w:val="en-US" w:eastAsia="zh-CN"/>
        </w:rPr>
        <w:t xml:space="preserve"> NR-U enhancements in relation to MRO and UL MLB.</w:t>
      </w:r>
    </w:p>
    <w:p w14:paraId="1B7543AC" w14:textId="60013C2A" w:rsidR="0034436C" w:rsidRDefault="0034436C" w:rsidP="00243F22">
      <w:pPr>
        <w:spacing w:afterLines="50" w:after="120" w:line="256" w:lineRule="auto"/>
        <w:rPr>
          <w:lang w:val="en-US" w:eastAsia="zh-CN"/>
        </w:rPr>
      </w:pPr>
      <w:r>
        <w:rPr>
          <w:lang w:val="en-US" w:eastAsia="zh-CN"/>
        </w:rPr>
        <w:t xml:space="preserve">In this paper we </w:t>
      </w:r>
      <w:r w:rsidR="00452FE5">
        <w:rPr>
          <w:lang w:val="en-US" w:eastAsia="zh-CN"/>
        </w:rPr>
        <w:t xml:space="preserve">discuss some initial proposals </w:t>
      </w:r>
      <w:r w:rsidR="003E6050">
        <w:rPr>
          <w:lang w:val="en-US" w:eastAsia="zh-CN"/>
        </w:rPr>
        <w:t>for</w:t>
      </w:r>
      <w:r w:rsidR="00452FE5">
        <w:rPr>
          <w:lang w:val="en-US" w:eastAsia="zh-CN"/>
        </w:rPr>
        <w:t xml:space="preserve"> th</w:t>
      </w:r>
      <w:r w:rsidR="00F065F8">
        <w:rPr>
          <w:lang w:val="en-US" w:eastAsia="zh-CN"/>
        </w:rPr>
        <w:t>ese</w:t>
      </w:r>
      <w:r w:rsidR="00452FE5">
        <w:rPr>
          <w:lang w:val="en-US" w:eastAsia="zh-CN"/>
        </w:rPr>
        <w:t xml:space="preserve"> topic</w:t>
      </w:r>
      <w:r w:rsidR="000B4153">
        <w:rPr>
          <w:lang w:val="en-US" w:eastAsia="zh-CN"/>
        </w:rPr>
        <w:t>s</w:t>
      </w:r>
      <w:r w:rsidR="00452FE5">
        <w:rPr>
          <w:lang w:val="en-US" w:eastAsia="zh-CN"/>
        </w:rPr>
        <w:t>.</w:t>
      </w:r>
    </w:p>
    <w:p w14:paraId="295203B1" w14:textId="77777777" w:rsidR="00452FE5" w:rsidRPr="00287BF5" w:rsidRDefault="00452FE5" w:rsidP="00243F22">
      <w:pPr>
        <w:spacing w:afterLines="50" w:after="120" w:line="256" w:lineRule="auto"/>
        <w:rPr>
          <w:lang w:val="en-US" w:eastAsia="zh-CN"/>
        </w:rPr>
      </w:pPr>
    </w:p>
    <w:p w14:paraId="41315B84" w14:textId="0F4FABDF" w:rsidR="00C35EDB" w:rsidRDefault="007A46A4" w:rsidP="00062974">
      <w:pPr>
        <w:pStyle w:val="Heading1"/>
        <w:numPr>
          <w:ilvl w:val="0"/>
          <w:numId w:val="19"/>
        </w:numPr>
        <w:ind w:left="360"/>
      </w:pPr>
      <w:r>
        <w:t xml:space="preserve">Support </w:t>
      </w:r>
      <w:r w:rsidR="001B4058">
        <w:t>of NR-U for UL MLB</w:t>
      </w:r>
    </w:p>
    <w:p w14:paraId="55C59526" w14:textId="210D8FAF" w:rsidR="001B4058" w:rsidRDefault="002B7CF2" w:rsidP="002B7CF2">
      <w:pPr>
        <w:pStyle w:val="Heading2"/>
        <w:numPr>
          <w:ilvl w:val="0"/>
          <w:numId w:val="30"/>
        </w:numPr>
        <w:ind w:left="360"/>
      </w:pPr>
      <w:r>
        <w:t>Energy Detection Threshold</w:t>
      </w:r>
    </w:p>
    <w:p w14:paraId="5F441943" w14:textId="22C68104" w:rsidR="002B7CF2" w:rsidRDefault="00717BB8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>In Rel-17</w:t>
      </w:r>
      <w:r w:rsidR="00567D30">
        <w:rPr>
          <w:lang w:val="en-US" w:eastAsia="zh-CN"/>
        </w:rPr>
        <w:t>,</w:t>
      </w:r>
      <w:r w:rsidR="002171FE">
        <w:rPr>
          <w:lang w:val="en-US" w:eastAsia="zh-CN"/>
        </w:rPr>
        <w:t xml:space="preserve"> </w:t>
      </w:r>
      <w:r w:rsidR="00357DAD">
        <w:rPr>
          <w:lang w:val="en-US" w:eastAsia="zh-CN"/>
        </w:rPr>
        <w:t>in</w:t>
      </w:r>
      <w:r w:rsidR="002171FE">
        <w:rPr>
          <w:lang w:val="en-US" w:eastAsia="zh-CN"/>
        </w:rPr>
        <w:t xml:space="preserve"> the support of NR-U for DL MLB,</w:t>
      </w:r>
      <w:r w:rsidR="00567D30">
        <w:rPr>
          <w:lang w:val="en-US" w:eastAsia="zh-CN"/>
        </w:rPr>
        <w:t xml:space="preserve"> </w:t>
      </w:r>
      <w:r w:rsidR="002171FE">
        <w:rPr>
          <w:lang w:val="en-US" w:eastAsia="zh-CN"/>
        </w:rPr>
        <w:t xml:space="preserve">it has been agreed to signal </w:t>
      </w:r>
      <w:r w:rsidR="00857E42">
        <w:rPr>
          <w:lang w:val="en-US" w:eastAsia="zh-CN"/>
        </w:rPr>
        <w:t>the</w:t>
      </w:r>
      <w:r w:rsidR="002171FE">
        <w:rPr>
          <w:lang w:val="en-US" w:eastAsia="zh-CN"/>
        </w:rPr>
        <w:t xml:space="preserve"> </w:t>
      </w:r>
      <w:r w:rsidR="002171FE" w:rsidRPr="003009D3">
        <w:rPr>
          <w:i/>
          <w:iCs/>
          <w:lang w:val="en-US" w:eastAsia="zh-CN"/>
        </w:rPr>
        <w:t>Energy Detection Threshold</w:t>
      </w:r>
      <w:r w:rsidR="002171FE">
        <w:rPr>
          <w:lang w:val="en-US" w:eastAsia="zh-CN"/>
        </w:rPr>
        <w:t xml:space="preserve"> </w:t>
      </w:r>
      <w:r w:rsidR="003009D3">
        <w:rPr>
          <w:lang w:val="en-US" w:eastAsia="zh-CN"/>
        </w:rPr>
        <w:t xml:space="preserve">IE </w:t>
      </w:r>
      <w:r w:rsidR="00567D30">
        <w:rPr>
          <w:lang w:val="en-US" w:eastAsia="zh-CN"/>
        </w:rPr>
        <w:t xml:space="preserve">as part of the </w:t>
      </w:r>
      <w:r w:rsidR="00AE2462" w:rsidRPr="00AE2462">
        <w:rPr>
          <w:lang w:val="en-US" w:eastAsia="zh-CN"/>
        </w:rPr>
        <w:t>RESOURCE STATUS UPDATE</w:t>
      </w:r>
      <w:r w:rsidR="00357DAD">
        <w:rPr>
          <w:lang w:val="en-US" w:eastAsia="zh-CN"/>
        </w:rPr>
        <w:t>:</w:t>
      </w:r>
    </w:p>
    <w:p w14:paraId="5E9EB1B2" w14:textId="77777777" w:rsidR="00567D30" w:rsidRDefault="00567D30" w:rsidP="00BC2756">
      <w:pPr>
        <w:spacing w:after="0"/>
        <w:rPr>
          <w:lang w:val="en-US" w:eastAsia="zh-CN"/>
        </w:rPr>
      </w:pPr>
    </w:p>
    <w:p w14:paraId="71A9D488" w14:textId="77777777" w:rsidR="00567D30" w:rsidRDefault="00567D30" w:rsidP="00BC2756">
      <w:pPr>
        <w:spacing w:after="0"/>
        <w:rPr>
          <w:lang w:val="en-US"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2"/>
        <w:gridCol w:w="1249"/>
        <w:gridCol w:w="1807"/>
        <w:gridCol w:w="1423"/>
        <w:gridCol w:w="1441"/>
        <w:gridCol w:w="1430"/>
      </w:tblGrid>
      <w:tr w:rsidR="00567D30" w:rsidRPr="009F50EE" w14:paraId="2582D088" w14:textId="77777777" w:rsidTr="00B6604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8588" w14:textId="77777777" w:rsidR="00567D30" w:rsidRPr="00032767" w:rsidRDefault="00567D30" w:rsidP="00C26E1E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8B32" w14:textId="77777777" w:rsidR="00567D30" w:rsidRPr="00032767" w:rsidRDefault="00567D30" w:rsidP="00C26E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E05E" w14:textId="77777777" w:rsidR="00567D30" w:rsidRPr="00032767" w:rsidRDefault="00567D30" w:rsidP="00C26E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62DE" w14:textId="77777777" w:rsidR="00567D30" w:rsidRPr="00032767" w:rsidRDefault="00567D30" w:rsidP="00C26E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12" w14:textId="77777777" w:rsidR="00567D30" w:rsidRPr="00DB4D57" w:rsidRDefault="00567D30" w:rsidP="00C26E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3FD7" w14:textId="77777777" w:rsidR="00567D30" w:rsidRPr="009F50EE" w:rsidRDefault="00567D30" w:rsidP="00C26E1E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</w:tr>
    </w:tbl>
    <w:p w14:paraId="33838614" w14:textId="77777777" w:rsidR="00567D30" w:rsidRDefault="00567D30" w:rsidP="00BC2756">
      <w:pPr>
        <w:spacing w:after="0"/>
        <w:rPr>
          <w:lang w:val="en-US" w:eastAsia="zh-CN"/>
        </w:rPr>
      </w:pPr>
    </w:p>
    <w:p w14:paraId="40C1A56B" w14:textId="5594E57A" w:rsidR="00717BB8" w:rsidRDefault="008E78D4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The objectives of the Rel-18 WI </w:t>
      </w:r>
      <w:r w:rsidR="00BA6DC1">
        <w:rPr>
          <w:lang w:val="en-US" w:eastAsia="zh-CN"/>
        </w:rPr>
        <w:t xml:space="preserve">on </w:t>
      </w:r>
      <w:r>
        <w:rPr>
          <w:lang w:val="en-US" w:eastAsia="zh-CN"/>
        </w:rPr>
        <w:t>SON/MDT enhancements include support of NR-U for UL MLB, so</w:t>
      </w:r>
      <w:r w:rsidR="003246AE">
        <w:rPr>
          <w:lang w:val="en-US" w:eastAsia="zh-CN"/>
        </w:rPr>
        <w:t xml:space="preserve"> we would like to discuss whether and how to add a similar Energy Detection Threshold in UL.</w:t>
      </w:r>
    </w:p>
    <w:p w14:paraId="56DBE13C" w14:textId="77777777" w:rsidR="003E285F" w:rsidRDefault="003E285F" w:rsidP="00BC2756">
      <w:pPr>
        <w:spacing w:after="0"/>
        <w:rPr>
          <w:lang w:val="en-US" w:eastAsia="zh-CN"/>
        </w:rPr>
      </w:pPr>
    </w:p>
    <w:p w14:paraId="4EBCFA22" w14:textId="01993385" w:rsidR="003246AE" w:rsidRDefault="003D2F65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>At RAN3#1</w:t>
      </w:r>
      <w:r w:rsidR="004D5619">
        <w:rPr>
          <w:lang w:val="en-US" w:eastAsia="zh-CN"/>
        </w:rPr>
        <w:t xml:space="preserve">16-e, </w:t>
      </w:r>
      <w:r w:rsidR="00292FE2">
        <w:rPr>
          <w:lang w:val="en-US" w:eastAsia="zh-CN"/>
        </w:rPr>
        <w:t xml:space="preserve">it has been brought up to the attention of the group that the parameter </w:t>
      </w:r>
      <w:r w:rsidR="00292FE2" w:rsidRPr="00F7038C">
        <w:rPr>
          <w:i/>
          <w:iCs/>
          <w:lang w:val="en-US" w:eastAsia="zh-CN"/>
        </w:rPr>
        <w:t>ul-</w:t>
      </w:r>
      <w:proofErr w:type="spellStart"/>
      <w:r w:rsidR="00292FE2" w:rsidRPr="00F7038C">
        <w:rPr>
          <w:i/>
          <w:iCs/>
          <w:lang w:val="en-US" w:eastAsia="zh-CN"/>
        </w:rPr>
        <w:t>toDL</w:t>
      </w:r>
      <w:proofErr w:type="spellEnd"/>
      <w:r w:rsidR="00292FE2" w:rsidRPr="00F7038C">
        <w:rPr>
          <w:i/>
          <w:iCs/>
          <w:lang w:val="en-US" w:eastAsia="zh-CN"/>
        </w:rPr>
        <w:t>-COT-</w:t>
      </w:r>
      <w:proofErr w:type="spellStart"/>
      <w:r w:rsidR="00292FE2" w:rsidRPr="00F7038C">
        <w:rPr>
          <w:i/>
          <w:iCs/>
          <w:lang w:val="en-US" w:eastAsia="zh-CN"/>
        </w:rPr>
        <w:t>SharingED</w:t>
      </w:r>
      <w:proofErr w:type="spellEnd"/>
      <w:r w:rsidR="00292FE2" w:rsidRPr="00F7038C">
        <w:rPr>
          <w:i/>
          <w:iCs/>
          <w:lang w:val="en-US" w:eastAsia="zh-CN"/>
        </w:rPr>
        <w:t>-Threshold</w:t>
      </w:r>
      <w:r w:rsidR="00292FE2">
        <w:rPr>
          <w:lang w:val="en-US" w:eastAsia="zh-CN"/>
        </w:rPr>
        <w:t xml:space="preserve"> could be relevant for both downlink and uplink channel access</w:t>
      </w:r>
      <w:r w:rsidR="005C39F1">
        <w:rPr>
          <w:lang w:val="en-US" w:eastAsia="zh-CN"/>
        </w:rPr>
        <w:t xml:space="preserve"> and because of that, no additional </w:t>
      </w:r>
      <w:r w:rsidR="00BD1248">
        <w:rPr>
          <w:lang w:val="en-US" w:eastAsia="zh-CN"/>
        </w:rPr>
        <w:t>EDT parameter would be nee</w:t>
      </w:r>
      <w:r w:rsidR="00C60E30">
        <w:rPr>
          <w:lang w:val="en-US" w:eastAsia="zh-CN"/>
        </w:rPr>
        <w:t>d</w:t>
      </w:r>
      <w:r w:rsidR="00BD1248">
        <w:rPr>
          <w:lang w:val="en-US" w:eastAsia="zh-CN"/>
        </w:rPr>
        <w:t>ed</w:t>
      </w:r>
      <w:r w:rsidR="00927809">
        <w:rPr>
          <w:lang w:val="en-US" w:eastAsia="zh-CN"/>
        </w:rPr>
        <w:t>.</w:t>
      </w:r>
      <w:r w:rsidR="00C32FE2">
        <w:rPr>
          <w:lang w:val="en-US" w:eastAsia="zh-CN"/>
        </w:rPr>
        <w:t xml:space="preserve"> </w:t>
      </w:r>
      <w:r w:rsidR="00BD1248">
        <w:rPr>
          <w:lang w:val="en-US" w:eastAsia="zh-CN"/>
        </w:rPr>
        <w:t>W</w:t>
      </w:r>
      <w:r w:rsidR="00A35EC6">
        <w:rPr>
          <w:lang w:val="en-US" w:eastAsia="zh-CN"/>
        </w:rPr>
        <w:t>e</w:t>
      </w:r>
      <w:r w:rsidR="008D7489">
        <w:rPr>
          <w:lang w:val="en-US" w:eastAsia="zh-CN"/>
        </w:rPr>
        <w:t xml:space="preserve"> would</w:t>
      </w:r>
      <w:r w:rsidR="00F7038C">
        <w:rPr>
          <w:lang w:val="en-US" w:eastAsia="zh-CN"/>
        </w:rPr>
        <w:t xml:space="preserve"> like to </w:t>
      </w:r>
      <w:r w:rsidR="00BD1248">
        <w:rPr>
          <w:lang w:val="en-US" w:eastAsia="zh-CN"/>
        </w:rPr>
        <w:t xml:space="preserve">investigate further, to </w:t>
      </w:r>
      <w:r w:rsidR="00F7038C">
        <w:rPr>
          <w:lang w:val="en-US" w:eastAsia="zh-CN"/>
        </w:rPr>
        <w:t>clari</w:t>
      </w:r>
      <w:r w:rsidR="007A2628">
        <w:rPr>
          <w:lang w:val="en-US" w:eastAsia="zh-CN"/>
        </w:rPr>
        <w:t xml:space="preserve">fy whether the support of </w:t>
      </w:r>
      <w:r w:rsidR="00B44990">
        <w:rPr>
          <w:lang w:val="en-US" w:eastAsia="zh-CN"/>
        </w:rPr>
        <w:t xml:space="preserve">a </w:t>
      </w:r>
      <w:r w:rsidR="007A2628">
        <w:rPr>
          <w:lang w:val="en-US" w:eastAsia="zh-CN"/>
        </w:rPr>
        <w:t>new parameter for EDT in UL is</w:t>
      </w:r>
      <w:r w:rsidR="00BD1248">
        <w:rPr>
          <w:lang w:val="en-US" w:eastAsia="zh-CN"/>
        </w:rPr>
        <w:t xml:space="preserve"> really</w:t>
      </w:r>
      <w:r w:rsidR="007A2628">
        <w:rPr>
          <w:lang w:val="en-US" w:eastAsia="zh-CN"/>
        </w:rPr>
        <w:t xml:space="preserve"> needed or the existing parameter </w:t>
      </w:r>
      <w:r w:rsidR="00AC4DB5">
        <w:rPr>
          <w:lang w:val="en-US" w:eastAsia="zh-CN"/>
        </w:rPr>
        <w:t xml:space="preserve">for DL </w:t>
      </w:r>
      <w:r w:rsidR="00070B86">
        <w:rPr>
          <w:lang w:val="en-US" w:eastAsia="zh-CN"/>
        </w:rPr>
        <w:t>is enough</w:t>
      </w:r>
      <w:r w:rsidR="007A2628">
        <w:rPr>
          <w:lang w:val="en-US" w:eastAsia="zh-CN"/>
        </w:rPr>
        <w:t>.</w:t>
      </w:r>
    </w:p>
    <w:p w14:paraId="1EE23BAF" w14:textId="22A847A9" w:rsidR="00F62519" w:rsidRDefault="00F62519" w:rsidP="00BC2756">
      <w:pPr>
        <w:spacing w:after="0"/>
        <w:rPr>
          <w:lang w:val="en-US" w:eastAsia="zh-CN"/>
        </w:rPr>
      </w:pPr>
    </w:p>
    <w:p w14:paraId="0B36099D" w14:textId="7AD2086D" w:rsidR="00F62519" w:rsidRDefault="00F62519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>The description o</w:t>
      </w:r>
      <w:r w:rsidR="005A18DE">
        <w:rPr>
          <w:lang w:val="en-US" w:eastAsia="zh-CN"/>
        </w:rPr>
        <w:t xml:space="preserve">f the </w:t>
      </w:r>
      <w:r w:rsidR="005A18DE" w:rsidRPr="00F7038C">
        <w:rPr>
          <w:i/>
          <w:iCs/>
          <w:lang w:val="en-US" w:eastAsia="zh-CN"/>
        </w:rPr>
        <w:t>ul-</w:t>
      </w:r>
      <w:proofErr w:type="spellStart"/>
      <w:r w:rsidR="005A18DE" w:rsidRPr="00F7038C">
        <w:rPr>
          <w:i/>
          <w:iCs/>
          <w:lang w:val="en-US" w:eastAsia="zh-CN"/>
        </w:rPr>
        <w:t>toDL</w:t>
      </w:r>
      <w:proofErr w:type="spellEnd"/>
      <w:r w:rsidR="005A18DE" w:rsidRPr="00F7038C">
        <w:rPr>
          <w:i/>
          <w:iCs/>
          <w:lang w:val="en-US" w:eastAsia="zh-CN"/>
        </w:rPr>
        <w:t>-COT-</w:t>
      </w:r>
      <w:proofErr w:type="spellStart"/>
      <w:r w:rsidR="005A18DE" w:rsidRPr="00F7038C">
        <w:rPr>
          <w:i/>
          <w:iCs/>
          <w:lang w:val="en-US" w:eastAsia="zh-CN"/>
        </w:rPr>
        <w:t>SharingED</w:t>
      </w:r>
      <w:proofErr w:type="spellEnd"/>
      <w:r w:rsidR="005A18DE" w:rsidRPr="00F7038C">
        <w:rPr>
          <w:i/>
          <w:iCs/>
          <w:lang w:val="en-US" w:eastAsia="zh-CN"/>
        </w:rPr>
        <w:t>-Threshold</w:t>
      </w:r>
      <w:r w:rsidR="005A18DE">
        <w:rPr>
          <w:lang w:val="en-US" w:eastAsia="zh-CN"/>
        </w:rPr>
        <w:t xml:space="preserve"> IE in </w:t>
      </w:r>
      <w:r w:rsidR="00AB0982">
        <w:rPr>
          <w:lang w:val="en-US" w:eastAsia="zh-CN"/>
        </w:rPr>
        <w:t xml:space="preserve">TS </w:t>
      </w:r>
      <w:r w:rsidR="005A18DE">
        <w:rPr>
          <w:lang w:val="en-US" w:eastAsia="zh-CN"/>
        </w:rPr>
        <w:t xml:space="preserve">38.331 </w:t>
      </w:r>
      <w:r w:rsidR="0047342E">
        <w:rPr>
          <w:lang w:val="en-US" w:eastAsia="zh-CN"/>
        </w:rPr>
        <w:t>is the follow</w:t>
      </w:r>
      <w:r w:rsidR="00286F33">
        <w:rPr>
          <w:lang w:val="en-US" w:eastAsia="zh-CN"/>
        </w:rPr>
        <w:t>ing</w:t>
      </w:r>
      <w:r w:rsidR="005A18DE">
        <w:rPr>
          <w:lang w:val="en-US" w:eastAsia="zh-CN"/>
        </w:rPr>
        <w:t>:</w:t>
      </w:r>
    </w:p>
    <w:p w14:paraId="29B69140" w14:textId="77777777" w:rsidR="002171FE" w:rsidRDefault="002171FE" w:rsidP="00BC2756">
      <w:pPr>
        <w:spacing w:after="0"/>
        <w:rPr>
          <w:lang w:val="en-US" w:eastAsia="zh-CN"/>
        </w:rPr>
      </w:pPr>
    </w:p>
    <w:p w14:paraId="288C391A" w14:textId="77777777" w:rsidR="00717BB8" w:rsidRDefault="00717BB8" w:rsidP="00BC2756">
      <w:pPr>
        <w:spacing w:after="0"/>
        <w:rPr>
          <w:lang w:val="en-US" w:eastAsia="zh-CN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5"/>
      </w:tblGrid>
      <w:tr w:rsidR="00AE6E9A" w:rsidRPr="00962B3F" w14:paraId="03F1A9B9" w14:textId="77777777" w:rsidTr="00AE6E9A">
        <w:trPr>
          <w:trHeight w:val="630"/>
        </w:trPr>
        <w:tc>
          <w:tcPr>
            <w:tcW w:w="9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F4CC" w14:textId="43C8E44C" w:rsidR="00AE6E9A" w:rsidRPr="00962B3F" w:rsidRDefault="00AE6E9A" w:rsidP="00C26E1E">
            <w:pPr>
              <w:pStyle w:val="TAL"/>
              <w:rPr>
                <w:szCs w:val="22"/>
                <w:lang w:eastAsia="sv-SE"/>
              </w:rPr>
            </w:pPr>
            <w:bookmarkStart w:id="0" w:name="_Hlk109978400"/>
            <w:r w:rsidRPr="00962B3F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toDL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-COT-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SharingED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-Threshold</w:t>
            </w:r>
          </w:p>
          <w:p w14:paraId="56E40070" w14:textId="416A110B" w:rsidR="00AE6E9A" w:rsidRPr="00962B3F" w:rsidRDefault="00AE6E9A" w:rsidP="00C26E1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Maximum energy detection threshold that the UE should use to share channel occupancy with gNB for DL transmission as specified in TS 37.213 [48], clause 4.1.3 for downlink channel access and clause 4.2.3 for uplink channel access. This field is not applicable in semi-static channel access mode.</w:t>
            </w:r>
            <w:bookmarkEnd w:id="0"/>
          </w:p>
        </w:tc>
      </w:tr>
    </w:tbl>
    <w:p w14:paraId="6002BE42" w14:textId="77777777" w:rsidR="00AE6E9A" w:rsidRDefault="00AE6E9A" w:rsidP="00BC2756">
      <w:pPr>
        <w:spacing w:after="0"/>
        <w:rPr>
          <w:lang w:val="en-US" w:eastAsia="zh-CN"/>
        </w:rPr>
      </w:pPr>
    </w:p>
    <w:p w14:paraId="7EC16562" w14:textId="77777777" w:rsidR="00AE6E9A" w:rsidRDefault="00AE6E9A" w:rsidP="00BC2756">
      <w:pPr>
        <w:spacing w:after="0"/>
        <w:rPr>
          <w:lang w:val="en-US" w:eastAsia="zh-CN"/>
        </w:rPr>
      </w:pPr>
    </w:p>
    <w:p w14:paraId="165BB132" w14:textId="77E5948B" w:rsidR="00B97274" w:rsidRDefault="00C97056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>From t</w:t>
      </w:r>
      <w:r w:rsidR="00DF2144">
        <w:rPr>
          <w:lang w:val="en-US" w:eastAsia="zh-CN"/>
        </w:rPr>
        <w:t xml:space="preserve">he last sentence of the </w:t>
      </w:r>
      <w:r w:rsidR="00B478AB">
        <w:rPr>
          <w:lang w:val="en-US" w:eastAsia="zh-CN"/>
        </w:rPr>
        <w:t>IE</w:t>
      </w:r>
      <w:r w:rsidR="00DF2144">
        <w:rPr>
          <w:lang w:val="en-US" w:eastAsia="zh-CN"/>
        </w:rPr>
        <w:t xml:space="preserve"> description, w</w:t>
      </w:r>
      <w:r w:rsidR="00376142">
        <w:rPr>
          <w:lang w:val="en-US" w:eastAsia="zh-CN"/>
        </w:rPr>
        <w:t xml:space="preserve">e observe that </w:t>
      </w:r>
      <w:r w:rsidR="00B478AB">
        <w:rPr>
          <w:lang w:val="en-US" w:eastAsia="zh-CN"/>
        </w:rPr>
        <w:t>the IE</w:t>
      </w:r>
      <w:r w:rsidR="003C270F">
        <w:rPr>
          <w:lang w:val="en-US" w:eastAsia="zh-CN"/>
        </w:rPr>
        <w:t xml:space="preserve"> </w:t>
      </w:r>
      <w:r w:rsidR="00FE2F5F">
        <w:rPr>
          <w:lang w:val="en-US" w:eastAsia="zh-CN"/>
        </w:rPr>
        <w:t>is not relevant in case of</w:t>
      </w:r>
      <w:r w:rsidR="00007BAA">
        <w:rPr>
          <w:lang w:val="en-US" w:eastAsia="zh-CN"/>
        </w:rPr>
        <w:t xml:space="preserve"> </w:t>
      </w:r>
      <w:r w:rsidR="003C270F">
        <w:rPr>
          <w:lang w:val="en-US" w:eastAsia="zh-CN"/>
        </w:rPr>
        <w:t>“semi-static channel access mode”</w:t>
      </w:r>
      <w:r w:rsidR="00007BAA">
        <w:rPr>
          <w:lang w:val="en-US" w:eastAsia="zh-CN"/>
        </w:rPr>
        <w:t xml:space="preserve"> (</w:t>
      </w:r>
      <w:r w:rsidR="003C270F">
        <w:rPr>
          <w:lang w:val="en-US" w:eastAsia="zh-CN"/>
        </w:rPr>
        <w:t>described in TS 37.213</w:t>
      </w:r>
      <w:r w:rsidR="00286F33">
        <w:rPr>
          <w:lang w:val="en-US" w:eastAsia="zh-CN"/>
        </w:rPr>
        <w:t xml:space="preserve">, section </w:t>
      </w:r>
      <w:r w:rsidR="008424C3">
        <w:rPr>
          <w:lang w:val="en-US" w:eastAsia="zh-CN"/>
        </w:rPr>
        <w:t>4.3</w:t>
      </w:r>
      <w:r w:rsidR="00007BAA">
        <w:rPr>
          <w:lang w:val="en-US" w:eastAsia="zh-CN"/>
        </w:rPr>
        <w:t>)</w:t>
      </w:r>
      <w:r w:rsidR="008424C3">
        <w:rPr>
          <w:lang w:val="en-US" w:eastAsia="zh-CN"/>
        </w:rPr>
        <w:t>.</w:t>
      </w:r>
    </w:p>
    <w:p w14:paraId="1B5ADA44" w14:textId="77777777" w:rsidR="00717BB8" w:rsidRDefault="00717BB8" w:rsidP="00BC2756">
      <w:pPr>
        <w:spacing w:after="0"/>
        <w:rPr>
          <w:lang w:val="en-US" w:eastAsia="zh-CN"/>
        </w:rPr>
      </w:pPr>
    </w:p>
    <w:p w14:paraId="43D90587" w14:textId="045AF558" w:rsidR="00717BB8" w:rsidRDefault="00376142" w:rsidP="00BC2756">
      <w:pPr>
        <w:spacing w:after="0"/>
        <w:rPr>
          <w:lang w:val="en-US" w:eastAsia="zh-CN"/>
        </w:rPr>
      </w:pPr>
      <w:r>
        <w:rPr>
          <w:b/>
          <w:bCs/>
          <w:lang w:val="en-US" w:eastAsia="zh-CN"/>
        </w:rPr>
        <w:t>Observation</w:t>
      </w:r>
      <w:r w:rsidRPr="00C51CE1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BD7BFD">
        <w:rPr>
          <w:b/>
          <w:bCs/>
          <w:lang w:val="en-US" w:eastAsia="zh-CN"/>
        </w:rPr>
        <w:t>The p</w:t>
      </w:r>
      <w:r>
        <w:rPr>
          <w:b/>
          <w:bCs/>
          <w:lang w:val="en-US" w:eastAsia="zh-CN"/>
        </w:rPr>
        <w:t xml:space="preserve">arameter </w:t>
      </w:r>
      <w:r w:rsidRPr="00376142">
        <w:rPr>
          <w:b/>
          <w:bCs/>
          <w:lang w:val="en-US" w:eastAsia="zh-CN"/>
        </w:rPr>
        <w:t>ul-</w:t>
      </w:r>
      <w:proofErr w:type="spellStart"/>
      <w:r w:rsidRPr="00376142">
        <w:rPr>
          <w:b/>
          <w:bCs/>
          <w:lang w:val="en-US" w:eastAsia="zh-CN"/>
        </w:rPr>
        <w:t>toDL</w:t>
      </w:r>
      <w:proofErr w:type="spellEnd"/>
      <w:r w:rsidRPr="00376142">
        <w:rPr>
          <w:b/>
          <w:bCs/>
          <w:lang w:val="en-US" w:eastAsia="zh-CN"/>
        </w:rPr>
        <w:t>-COT-</w:t>
      </w:r>
      <w:proofErr w:type="spellStart"/>
      <w:r w:rsidRPr="00376142">
        <w:rPr>
          <w:b/>
          <w:bCs/>
          <w:lang w:val="en-US" w:eastAsia="zh-CN"/>
        </w:rPr>
        <w:t>SharingED</w:t>
      </w:r>
      <w:proofErr w:type="spellEnd"/>
      <w:r w:rsidRPr="00376142">
        <w:rPr>
          <w:b/>
          <w:bCs/>
          <w:lang w:val="en-US" w:eastAsia="zh-CN"/>
        </w:rPr>
        <w:t>-Threshold</w:t>
      </w:r>
      <w:r>
        <w:rPr>
          <w:b/>
          <w:bCs/>
          <w:lang w:val="en-US" w:eastAsia="zh-CN"/>
        </w:rPr>
        <w:t xml:space="preserve"> is not applicable </w:t>
      </w:r>
      <w:r w:rsidR="000777C2">
        <w:rPr>
          <w:b/>
          <w:bCs/>
          <w:lang w:val="en-US" w:eastAsia="zh-CN"/>
        </w:rPr>
        <w:t>in</w:t>
      </w:r>
      <w:r>
        <w:rPr>
          <w:b/>
          <w:bCs/>
          <w:lang w:val="en-US" w:eastAsia="zh-CN"/>
        </w:rPr>
        <w:t xml:space="preserve"> semi-static channel acces</w:t>
      </w:r>
      <w:r w:rsidR="00874781">
        <w:rPr>
          <w:b/>
          <w:bCs/>
          <w:lang w:val="en-US" w:eastAsia="zh-CN"/>
        </w:rPr>
        <w:t>s</w:t>
      </w:r>
      <w:r>
        <w:rPr>
          <w:b/>
          <w:bCs/>
          <w:lang w:val="en-US" w:eastAsia="zh-CN"/>
        </w:rPr>
        <w:t xml:space="preserve"> mode.</w:t>
      </w:r>
    </w:p>
    <w:p w14:paraId="1674F578" w14:textId="77777777" w:rsidR="00717BB8" w:rsidRDefault="00717BB8" w:rsidP="00BC2756">
      <w:pPr>
        <w:spacing w:after="0"/>
        <w:rPr>
          <w:lang w:val="en-US" w:eastAsia="zh-CN"/>
        </w:rPr>
      </w:pPr>
    </w:p>
    <w:p w14:paraId="699E0768" w14:textId="655C84CA" w:rsidR="00170C7A" w:rsidRDefault="00B478AB" w:rsidP="00BC2756">
      <w:pPr>
        <w:spacing w:after="0"/>
        <w:rPr>
          <w:lang w:val="en-US" w:eastAsia="zh-CN"/>
        </w:rPr>
      </w:pPr>
      <w:r>
        <w:rPr>
          <w:lang w:val="en-US" w:eastAsia="zh-CN"/>
        </w:rPr>
        <w:lastRenderedPageBreak/>
        <w:t xml:space="preserve">If we then consider the </w:t>
      </w:r>
      <w:r w:rsidR="00D42CCC">
        <w:rPr>
          <w:lang w:val="en-US" w:eastAsia="zh-CN"/>
        </w:rPr>
        <w:t>TS 37.213, clause 4.2.3, i</w:t>
      </w:r>
      <w:r w:rsidR="008C2850">
        <w:rPr>
          <w:lang w:val="en-US" w:eastAsia="zh-CN"/>
        </w:rPr>
        <w:t>t</w:t>
      </w:r>
      <w:r w:rsidR="00170C7A">
        <w:rPr>
          <w:lang w:val="en-US" w:eastAsia="zh-CN"/>
        </w:rPr>
        <w:t xml:space="preserve"> </w:t>
      </w:r>
      <w:r w:rsidR="00D42CCC">
        <w:rPr>
          <w:lang w:val="en-US" w:eastAsia="zh-CN"/>
        </w:rPr>
        <w:t>describe</w:t>
      </w:r>
      <w:r w:rsidR="008C2850">
        <w:rPr>
          <w:lang w:val="en-US" w:eastAsia="zh-CN"/>
        </w:rPr>
        <w:t>s</w:t>
      </w:r>
      <w:r w:rsidR="00D42CCC">
        <w:rPr>
          <w:lang w:val="en-US" w:eastAsia="zh-CN"/>
        </w:rPr>
        <w:t xml:space="preserve"> </w:t>
      </w:r>
      <w:r w:rsidR="00FA6DBE">
        <w:rPr>
          <w:lang w:val="en-US" w:eastAsia="zh-CN"/>
        </w:rPr>
        <w:t xml:space="preserve">a few parameters </w:t>
      </w:r>
      <w:r w:rsidR="000D0C9C">
        <w:rPr>
          <w:lang w:val="en-US" w:eastAsia="zh-CN"/>
        </w:rPr>
        <w:t xml:space="preserve">that can be sent by </w:t>
      </w:r>
      <w:r w:rsidR="00170C7A">
        <w:rPr>
          <w:lang w:val="en-US" w:eastAsia="zh-CN"/>
        </w:rPr>
        <w:t xml:space="preserve">a gNB </w:t>
      </w:r>
      <w:r w:rsidR="00D3603A">
        <w:rPr>
          <w:lang w:val="en-US" w:eastAsia="zh-CN"/>
        </w:rPr>
        <w:t>to a UE</w:t>
      </w:r>
      <w:r w:rsidR="00093A60">
        <w:rPr>
          <w:lang w:val="en-US" w:eastAsia="zh-CN"/>
        </w:rPr>
        <w:t>,</w:t>
      </w:r>
      <w:r w:rsidR="00D3603A">
        <w:rPr>
          <w:lang w:val="en-US" w:eastAsia="zh-CN"/>
        </w:rPr>
        <w:t xml:space="preserve"> </w:t>
      </w:r>
      <w:r w:rsidR="00032B79">
        <w:rPr>
          <w:lang w:val="en-US" w:eastAsia="zh-CN"/>
        </w:rPr>
        <w:t xml:space="preserve">so that a UE can </w:t>
      </w:r>
      <w:r w:rsidR="00093A60">
        <w:rPr>
          <w:lang w:val="en-US" w:eastAsia="zh-CN"/>
        </w:rPr>
        <w:t xml:space="preserve">understand </w:t>
      </w:r>
      <w:r w:rsidR="00F02A2E">
        <w:rPr>
          <w:lang w:val="en-US" w:eastAsia="zh-CN"/>
        </w:rPr>
        <w:t xml:space="preserve">the </w:t>
      </w:r>
      <w:r w:rsidR="00093A60">
        <w:rPr>
          <w:lang w:val="en-US" w:eastAsia="zh-CN"/>
        </w:rPr>
        <w:t>maximum value for EDT in UL it can use</w:t>
      </w:r>
      <w:r w:rsidR="0082097D">
        <w:rPr>
          <w:lang w:val="en-US" w:eastAsia="zh-CN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lang w:val="en-US"/>
              </w:rPr>
              <m:t>Thresh_max</m:t>
            </m:r>
            <m:ctrlPr>
              <w:rPr>
                <w:rFonts w:ascii="Cambria Math" w:hAnsi="Cambria Math"/>
              </w:rPr>
            </m:ctrlPr>
          </m:sub>
        </m:sSub>
      </m:oMath>
      <w:r w:rsidR="0082097D">
        <w:rPr>
          <w:lang w:val="en-US" w:eastAsia="zh-CN"/>
        </w:rPr>
        <w:t xml:space="preserve">). Those parameters are </w:t>
      </w:r>
      <w:r w:rsidR="00D3603A">
        <w:rPr>
          <w:lang w:val="en-US" w:eastAsia="zh-CN"/>
        </w:rPr>
        <w:t>e.g.</w:t>
      </w:r>
      <w:r w:rsidR="0082097D">
        <w:rPr>
          <w:lang w:val="en-US" w:eastAsia="zh-CN"/>
        </w:rPr>
        <w:t>:</w:t>
      </w:r>
      <w:r w:rsidR="00D3603A">
        <w:rPr>
          <w:lang w:val="en-US" w:eastAsia="zh-CN"/>
        </w:rPr>
        <w:t xml:space="preserve"> </w:t>
      </w:r>
      <w:proofErr w:type="spellStart"/>
      <w:r w:rsidR="00D3603A" w:rsidRPr="00ED3A03">
        <w:rPr>
          <w:i/>
        </w:rPr>
        <w:t>maxEnergyDetectionThreshold</w:t>
      </w:r>
      <w:proofErr w:type="spellEnd"/>
      <w:r w:rsidR="00D3603A">
        <w:rPr>
          <w:i/>
        </w:rPr>
        <w:t xml:space="preserve">, </w:t>
      </w:r>
      <w:proofErr w:type="spellStart"/>
      <w:r w:rsidR="00D3603A" w:rsidRPr="00421F8C">
        <w:rPr>
          <w:i/>
          <w:iCs/>
          <w:lang w:val="en-US" w:eastAsia="zh-CN"/>
        </w:rPr>
        <w:t>energyDetectionThresholdOffset</w:t>
      </w:r>
      <w:proofErr w:type="spellEnd"/>
      <w:r w:rsidR="00D3603A">
        <w:rPr>
          <w:i/>
          <w:iCs/>
          <w:lang w:val="en-US" w:eastAsia="zh-CN"/>
        </w:rPr>
        <w:t xml:space="preserve">, </w:t>
      </w:r>
      <w:r w:rsidR="00D3603A" w:rsidRPr="00ED3A03">
        <w:rPr>
          <w:i/>
          <w:lang w:val="en-US"/>
        </w:rPr>
        <w:t>ul-</w:t>
      </w:r>
      <w:proofErr w:type="spellStart"/>
      <w:r w:rsidR="00D3603A" w:rsidRPr="00ED3A03">
        <w:rPr>
          <w:i/>
          <w:lang w:val="en-US"/>
        </w:rPr>
        <w:t>toDL</w:t>
      </w:r>
      <w:proofErr w:type="spellEnd"/>
      <w:r w:rsidR="00D3603A" w:rsidRPr="00ED3A03">
        <w:rPr>
          <w:i/>
          <w:lang w:val="en-US"/>
        </w:rPr>
        <w:t>-COT-</w:t>
      </w:r>
      <w:proofErr w:type="spellStart"/>
      <w:r w:rsidR="00D3603A" w:rsidRPr="00ED3A03">
        <w:rPr>
          <w:i/>
          <w:lang w:val="en-US"/>
        </w:rPr>
        <w:t>SharingED</w:t>
      </w:r>
      <w:proofErr w:type="spellEnd"/>
      <w:r w:rsidR="00D3603A" w:rsidRPr="00ED3A03">
        <w:rPr>
          <w:i/>
          <w:lang w:val="en-US"/>
        </w:rPr>
        <w:t>-Threshold</w:t>
      </w:r>
      <w:r w:rsidR="00D3603A">
        <w:rPr>
          <w:i/>
          <w:lang w:val="en-US"/>
        </w:rPr>
        <w:t xml:space="preserve">, </w:t>
      </w:r>
      <w:proofErr w:type="spellStart"/>
      <w:r w:rsidR="00D3603A" w:rsidRPr="00ED3A03">
        <w:rPr>
          <w:i/>
          <w:color w:val="000000"/>
          <w:lang w:val="en-US"/>
        </w:rPr>
        <w:t>ChannelAccessMode</w:t>
      </w:r>
      <w:proofErr w:type="spellEnd"/>
      <w:r w:rsidR="00D42CCC">
        <w:rPr>
          <w:lang w:val="en-US" w:eastAsia="zh-CN"/>
        </w:rPr>
        <w:t xml:space="preserve">. </w:t>
      </w:r>
      <w:r w:rsidR="000D0C9C">
        <w:rPr>
          <w:lang w:val="en-US" w:eastAsia="zh-CN"/>
        </w:rPr>
        <w:t xml:space="preserve">The same clause </w:t>
      </w:r>
      <w:r w:rsidR="0082097D">
        <w:rPr>
          <w:lang w:val="en-US" w:eastAsia="zh-CN"/>
        </w:rPr>
        <w:t xml:space="preserve">also </w:t>
      </w:r>
      <w:r w:rsidR="00E94ECF">
        <w:rPr>
          <w:lang w:val="en-US" w:eastAsia="zh-CN"/>
        </w:rPr>
        <w:t>indicates that</w:t>
      </w:r>
      <w:r w:rsidR="00134344">
        <w:rPr>
          <w:lang w:val="en-US" w:eastAsia="zh-CN"/>
        </w:rPr>
        <w:t xml:space="preserve"> a UE accessing a channel on which UL transmissions are performed, </w:t>
      </w:r>
      <w:r w:rsidR="00B70375">
        <w:rPr>
          <w:lang w:val="en-US" w:eastAsia="zh-CN"/>
        </w:rPr>
        <w:t xml:space="preserve">shall set the </w:t>
      </w:r>
      <w:r w:rsidR="00E06816">
        <w:rPr>
          <w:lang w:val="en-US" w:eastAsia="zh-CN"/>
        </w:rPr>
        <w:t>E</w:t>
      </w:r>
      <w:r w:rsidR="00B70375">
        <w:rPr>
          <w:lang w:val="en-US" w:eastAsia="zh-CN"/>
        </w:rPr>
        <w:t xml:space="preserve">nergy </w:t>
      </w:r>
      <w:r w:rsidR="00E06816">
        <w:rPr>
          <w:lang w:val="en-US" w:eastAsia="zh-CN"/>
        </w:rPr>
        <w:t>D</w:t>
      </w:r>
      <w:r w:rsidR="00B70375">
        <w:rPr>
          <w:lang w:val="en-US" w:eastAsia="zh-CN"/>
        </w:rPr>
        <w:t xml:space="preserve">etection </w:t>
      </w:r>
      <w:r w:rsidR="00E06816">
        <w:rPr>
          <w:lang w:val="en-US" w:eastAsia="zh-CN"/>
        </w:rPr>
        <w:t>T</w:t>
      </w:r>
      <w:r w:rsidR="00B70375">
        <w:rPr>
          <w:lang w:val="en-US" w:eastAsia="zh-CN"/>
        </w:rPr>
        <w:t xml:space="preserve">hreshold to be less than or equal </w:t>
      </w:r>
      <w:r w:rsidR="00E94ECF">
        <w:rPr>
          <w:lang w:val="en-US" w:eastAsia="zh-CN"/>
        </w:rPr>
        <w:t xml:space="preserve">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lang w:val="en-US"/>
              </w:rPr>
              <m:t>Thresh_max</m:t>
            </m:r>
            <m:ctrlPr>
              <w:rPr>
                <w:rFonts w:ascii="Cambria Math" w:hAnsi="Cambria Math"/>
              </w:rPr>
            </m:ctrlPr>
          </m:sub>
        </m:sSub>
      </m:oMath>
      <w:r w:rsidR="00134344">
        <w:rPr>
          <w:lang w:val="en-US" w:eastAsia="zh-CN"/>
        </w:rPr>
        <w:t xml:space="preserve">. </w:t>
      </w:r>
      <w:r w:rsidR="008C6BFC">
        <w:rPr>
          <w:lang w:val="en-US" w:eastAsia="zh-CN"/>
        </w:rPr>
        <w:t xml:space="preserve">It is also clear, from </w:t>
      </w:r>
      <w:r w:rsidR="00FC298F">
        <w:rPr>
          <w:lang w:val="en-US" w:eastAsia="zh-CN"/>
        </w:rPr>
        <w:t xml:space="preserve">to the same clause, </w:t>
      </w:r>
      <w:r w:rsidR="008C6BFC">
        <w:rPr>
          <w:lang w:val="en-US" w:eastAsia="zh-CN"/>
        </w:rPr>
        <w:t xml:space="preserve">that </w:t>
      </w:r>
      <w:r w:rsidR="00861335">
        <w:rPr>
          <w:lang w:val="en-US" w:eastAsia="zh-CN"/>
        </w:rPr>
        <w:t xml:space="preserve">different UEs can </w:t>
      </w:r>
      <w:r w:rsidR="00FC298F">
        <w:rPr>
          <w:lang w:val="en-US" w:eastAsia="zh-CN"/>
        </w:rPr>
        <w:t>use different values for EDT in UL</w:t>
      </w:r>
      <w:r w:rsidR="00861335">
        <w:rPr>
          <w:lang w:val="en-US" w:eastAsia="zh-CN"/>
        </w:rPr>
        <w:t>, as</w:t>
      </w:r>
      <w:r w:rsidR="004B44D4">
        <w:rPr>
          <w:lang w:val="en-US" w:eastAsia="zh-CN"/>
        </w:rPr>
        <w:t xml:space="preserve"> long</w:t>
      </w:r>
      <w:r w:rsidR="00980CF2">
        <w:rPr>
          <w:lang w:val="en-US" w:eastAsia="zh-CN"/>
        </w:rPr>
        <w:t xml:space="preserve"> as </w:t>
      </w:r>
      <w:r w:rsidR="008C6BFC">
        <w:rPr>
          <w:lang w:val="en-US" w:eastAsia="zh-CN"/>
        </w:rPr>
        <w:t>this</w:t>
      </w:r>
      <w:r w:rsidR="00A64B90">
        <w:rPr>
          <w:lang w:val="en-US" w:eastAsia="zh-CN"/>
        </w:rPr>
        <w:t xml:space="preserve"> value </w:t>
      </w:r>
      <w:r w:rsidR="00980CF2">
        <w:rPr>
          <w:lang w:val="en-US" w:eastAsia="zh-CN"/>
        </w:rPr>
        <w:t xml:space="preserve">is within the </w:t>
      </w:r>
      <w:r w:rsidR="00D05E44">
        <w:rPr>
          <w:lang w:val="en-US" w:eastAsia="zh-CN"/>
        </w:rPr>
        <w:t>corr</w:t>
      </w:r>
      <w:r w:rsidR="00D94C4C">
        <w:rPr>
          <w:lang w:val="en-US" w:eastAsia="zh-CN"/>
        </w:rPr>
        <w:t xml:space="preserve">esponding </w:t>
      </w:r>
      <w:r w:rsidR="00980CF2">
        <w:rPr>
          <w:lang w:val="en-US" w:eastAsia="zh-CN"/>
        </w:rPr>
        <w:t>maximum</w:t>
      </w:r>
      <w:r w:rsidR="00D94C4C">
        <w:rPr>
          <w:lang w:val="en-US" w:eastAsia="zh-CN"/>
        </w:rPr>
        <w:t xml:space="preserve"> EDT value</w:t>
      </w:r>
      <w:r w:rsidR="008C7B3C">
        <w:rPr>
          <w:lang w:val="en-US" w:eastAsia="zh-CN"/>
        </w:rPr>
        <w:t>.</w:t>
      </w:r>
    </w:p>
    <w:p w14:paraId="547A1F2A" w14:textId="77777777" w:rsidR="00182FD3" w:rsidRDefault="00182FD3" w:rsidP="00BC2756">
      <w:pPr>
        <w:spacing w:after="0"/>
        <w:rPr>
          <w:lang w:val="en-US" w:eastAsia="zh-CN"/>
        </w:rPr>
      </w:pPr>
    </w:p>
    <w:p w14:paraId="170E7300" w14:textId="2BFE79D0" w:rsidR="002B7CF2" w:rsidRDefault="002B7CF2" w:rsidP="00A87D86">
      <w:pPr>
        <w:spacing w:after="0"/>
        <w:jc w:val="center"/>
        <w:rPr>
          <w:lang w:val="en-US" w:eastAsia="zh-CN"/>
        </w:rPr>
      </w:pPr>
    </w:p>
    <w:p w14:paraId="55346B40" w14:textId="31A62DF4" w:rsidR="006D0263" w:rsidRDefault="006076FB" w:rsidP="00C809C5">
      <w:pPr>
        <w:spacing w:after="0"/>
      </w:pPr>
      <w:r>
        <w:t xml:space="preserve">So, there is more than just one parameter one could take into account </w:t>
      </w:r>
      <w:r w:rsidR="007D2C0B">
        <w:t>to indicate the EDT for UL</w:t>
      </w:r>
      <w:r w:rsidR="001773D3">
        <w:t xml:space="preserve">. However, </w:t>
      </w:r>
      <w:r w:rsidR="005460F6">
        <w:t>we think</w:t>
      </w:r>
      <w:r w:rsidR="00DA741F">
        <w:t xml:space="preserve"> </w:t>
      </w:r>
      <w:r w:rsidR="001773D3">
        <w:t>that for Load Balancing</w:t>
      </w:r>
      <w:r w:rsidR="00FD381A">
        <w:t xml:space="preserve"> purposes</w:t>
      </w:r>
      <w:r w:rsidR="001773D3">
        <w:t xml:space="preserve">, </w:t>
      </w:r>
      <w:r w:rsidR="003F7236">
        <w:t xml:space="preserve">a simple indication </w:t>
      </w:r>
      <w:r w:rsidR="001773D3">
        <w:t>would be</w:t>
      </w:r>
      <w:r w:rsidR="008C7B3C">
        <w:t xml:space="preserve"> sufficient</w:t>
      </w:r>
      <w:r w:rsidR="000722BC">
        <w:t xml:space="preserve">, </w:t>
      </w:r>
      <w:r w:rsidR="008C7B3C">
        <w:t xml:space="preserve">and it can be </w:t>
      </w:r>
      <w:r w:rsidR="00DF18EE">
        <w:t>the</w:t>
      </w:r>
      <w:r w:rsidR="00AC4ACA">
        <w:t xml:space="preserve"> </w:t>
      </w:r>
      <w:r w:rsidR="00FD381A">
        <w:t>a</w:t>
      </w:r>
      <w:r w:rsidR="00E90FEE">
        <w:t xml:space="preserve">verage </w:t>
      </w:r>
      <w:r w:rsidR="00CF27AE">
        <w:t xml:space="preserve">of the maximum values of the </w:t>
      </w:r>
      <w:r w:rsidR="00E90FEE">
        <w:t>ED Threshold</w:t>
      </w:r>
      <w:r w:rsidR="00CF27AE">
        <w:t>s</w:t>
      </w:r>
      <w:r w:rsidR="00E90FEE">
        <w:t xml:space="preserve"> </w:t>
      </w:r>
      <w:r w:rsidR="00E716C3">
        <w:t xml:space="preserve">configured for </w:t>
      </w:r>
      <w:r w:rsidR="00AC4ACA">
        <w:t>the UEs</w:t>
      </w:r>
      <w:r w:rsidR="00964685">
        <w:t>.</w:t>
      </w:r>
      <w:r w:rsidR="00582AFB">
        <w:t xml:space="preserve"> </w:t>
      </w:r>
      <w:r w:rsidR="000E3532">
        <w:t xml:space="preserve">This </w:t>
      </w:r>
      <w:r w:rsidR="00FD381A">
        <w:t>value can be used as an indication of the</w:t>
      </w:r>
      <w:r w:rsidR="000E3532">
        <w:t xml:space="preserve"> average ED Threshold</w:t>
      </w:r>
      <w:r w:rsidR="006E2F0B">
        <w:t xml:space="preserve"> used for UL channel sensing.</w:t>
      </w:r>
    </w:p>
    <w:p w14:paraId="1DF55A13" w14:textId="71F00281" w:rsidR="003E6986" w:rsidRDefault="006D0263" w:rsidP="00C809C5">
      <w:pPr>
        <w:spacing w:after="0"/>
      </w:pPr>
      <w:r>
        <w:t>In summary</w:t>
      </w:r>
      <w:r w:rsidR="00EC32A9">
        <w:t>, we think a separate</w:t>
      </w:r>
      <w:r>
        <w:t xml:space="preserve"> ED Threshold in UL is needed</w:t>
      </w:r>
      <w:r w:rsidR="005A7740">
        <w:t xml:space="preserve">, and it can be </w:t>
      </w:r>
      <w:r w:rsidR="000E3532">
        <w:t xml:space="preserve">defined as the </w:t>
      </w:r>
      <w:r w:rsidR="007A268F">
        <w:rPr>
          <w:lang w:eastAsia="ja-JP"/>
        </w:rPr>
        <w:t>a</w:t>
      </w:r>
      <w:r w:rsidR="000E3532">
        <w:rPr>
          <w:lang w:eastAsia="ja-JP"/>
        </w:rPr>
        <w:t xml:space="preserve">verage </w:t>
      </w:r>
      <w:r w:rsidR="00415F7B">
        <w:rPr>
          <w:lang w:eastAsia="ja-JP"/>
        </w:rPr>
        <w:t xml:space="preserve">of the maximum </w:t>
      </w:r>
      <w:r w:rsidR="000E3532">
        <w:rPr>
          <w:lang w:eastAsia="ja-JP"/>
        </w:rPr>
        <w:t xml:space="preserve">ED Threshold used for </w:t>
      </w:r>
      <w:r w:rsidR="006E2F0B">
        <w:rPr>
          <w:lang w:eastAsia="ja-JP"/>
        </w:rPr>
        <w:t>U</w:t>
      </w:r>
      <w:r w:rsidR="000E3532">
        <w:rPr>
          <w:lang w:eastAsia="ja-JP"/>
        </w:rPr>
        <w:t>L channel sensing</w:t>
      </w:r>
      <w:r w:rsidR="007A268F">
        <w:rPr>
          <w:lang w:eastAsia="ja-JP"/>
        </w:rPr>
        <w:t xml:space="preserve">. A possible name </w:t>
      </w:r>
      <w:r w:rsidR="003D0E1C">
        <w:rPr>
          <w:lang w:eastAsia="ja-JP"/>
        </w:rPr>
        <w:t xml:space="preserve">for the parameter </w:t>
      </w:r>
      <w:r w:rsidR="007A268F">
        <w:rPr>
          <w:lang w:eastAsia="ja-JP"/>
        </w:rPr>
        <w:t xml:space="preserve">can be </w:t>
      </w:r>
      <w:r w:rsidR="00550475" w:rsidRPr="003D0E1C">
        <w:rPr>
          <w:i/>
          <w:iCs/>
          <w:lang w:eastAsia="ja-JP"/>
        </w:rPr>
        <w:t>Energy Detection Threshold</w:t>
      </w:r>
      <w:r w:rsidR="007A268F" w:rsidRPr="003D0E1C">
        <w:rPr>
          <w:i/>
          <w:iCs/>
          <w:lang w:eastAsia="ja-JP"/>
        </w:rPr>
        <w:t xml:space="preserve"> UL</w:t>
      </w:r>
      <w:r w:rsidR="000E3532">
        <w:rPr>
          <w:lang w:eastAsia="ja-JP"/>
        </w:rPr>
        <w:t>.</w:t>
      </w:r>
    </w:p>
    <w:p w14:paraId="0D1D86BC" w14:textId="77777777" w:rsidR="003E6986" w:rsidRPr="00582AFB" w:rsidRDefault="003E6986" w:rsidP="00C809C5">
      <w:pPr>
        <w:spacing w:after="0"/>
        <w:rPr>
          <w:lang w:val="en-US"/>
        </w:rPr>
      </w:pPr>
    </w:p>
    <w:p w14:paraId="792B3993" w14:textId="7E474978" w:rsidR="00C809C5" w:rsidRDefault="006F5A07" w:rsidP="00C809C5">
      <w:pPr>
        <w:spacing w:after="0"/>
      </w:pPr>
      <w:r>
        <w:t>Therefore</w:t>
      </w:r>
      <w:r w:rsidR="00293557">
        <w:t>,</w:t>
      </w:r>
      <w:r>
        <w:t xml:space="preserve"> w</w:t>
      </w:r>
      <w:r w:rsidR="00B858C3">
        <w:t xml:space="preserve">e suggest </w:t>
      </w:r>
      <w:r w:rsidR="00C809C5">
        <w:t>to:</w:t>
      </w:r>
    </w:p>
    <w:p w14:paraId="698A8840" w14:textId="11C8D2D5" w:rsidR="00C809C5" w:rsidRPr="008C07CB" w:rsidRDefault="00C809C5" w:rsidP="008C07CB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sz w:val="20"/>
          <w:szCs w:val="20"/>
          <w:lang w:val="en-US" w:eastAsia="zh-CN"/>
        </w:rPr>
      </w:pPr>
      <w:r w:rsidRPr="008C07CB">
        <w:rPr>
          <w:sz w:val="20"/>
          <w:szCs w:val="20"/>
          <w:lang w:val="en-US" w:eastAsia="zh-CN"/>
        </w:rPr>
        <w:t xml:space="preserve">Improve the current name of </w:t>
      </w:r>
      <w:r w:rsidRPr="003D0E1C">
        <w:rPr>
          <w:i/>
          <w:iCs/>
          <w:sz w:val="20"/>
          <w:szCs w:val="20"/>
          <w:lang w:val="en-US" w:eastAsia="zh-CN"/>
        </w:rPr>
        <w:t>Energy Detection Threshold</w:t>
      </w:r>
      <w:r w:rsidRPr="008C07CB">
        <w:rPr>
          <w:sz w:val="20"/>
          <w:szCs w:val="20"/>
          <w:lang w:val="en-US" w:eastAsia="zh-CN"/>
        </w:rPr>
        <w:t xml:space="preserve"> </w:t>
      </w:r>
      <w:r w:rsidR="003D0E1C">
        <w:rPr>
          <w:sz w:val="20"/>
          <w:szCs w:val="20"/>
          <w:lang w:val="en-US" w:eastAsia="zh-CN"/>
        </w:rPr>
        <w:t>and</w:t>
      </w:r>
      <w:r w:rsidR="003D0E1C" w:rsidRPr="008C07CB">
        <w:rPr>
          <w:sz w:val="20"/>
          <w:szCs w:val="20"/>
          <w:lang w:val="en-US" w:eastAsia="zh-CN"/>
        </w:rPr>
        <w:t xml:space="preserve"> </w:t>
      </w:r>
      <w:r w:rsidRPr="008C07CB">
        <w:rPr>
          <w:sz w:val="20"/>
          <w:szCs w:val="20"/>
          <w:lang w:val="en-US" w:eastAsia="zh-CN"/>
        </w:rPr>
        <w:t xml:space="preserve">specify that it is an </w:t>
      </w:r>
      <w:r w:rsidR="008C07CB" w:rsidRPr="003D0E1C">
        <w:rPr>
          <w:i/>
          <w:iCs/>
          <w:sz w:val="20"/>
          <w:szCs w:val="20"/>
          <w:lang w:val="en-US" w:eastAsia="zh-CN"/>
        </w:rPr>
        <w:t>Energy Detection Threshold</w:t>
      </w:r>
      <w:r w:rsidR="007A268F" w:rsidRPr="003D0E1C">
        <w:rPr>
          <w:i/>
          <w:iCs/>
          <w:sz w:val="20"/>
          <w:szCs w:val="20"/>
          <w:lang w:val="en-US" w:eastAsia="zh-CN"/>
        </w:rPr>
        <w:t xml:space="preserve"> DL</w:t>
      </w:r>
      <w:r w:rsidR="00370F4B">
        <w:rPr>
          <w:sz w:val="20"/>
          <w:szCs w:val="20"/>
          <w:lang w:val="en-US" w:eastAsia="zh-CN"/>
        </w:rPr>
        <w:t>.</w:t>
      </w:r>
    </w:p>
    <w:p w14:paraId="01ECB01B" w14:textId="0287CCCA" w:rsidR="00C809C5" w:rsidRPr="008C07CB" w:rsidRDefault="001F629A" w:rsidP="008C07CB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To support NR-U for UL MLB, a</w:t>
      </w:r>
      <w:r w:rsidR="00C809C5" w:rsidRPr="008C07CB">
        <w:rPr>
          <w:sz w:val="20"/>
          <w:szCs w:val="20"/>
          <w:lang w:val="en-US" w:eastAsia="zh-CN"/>
        </w:rPr>
        <w:t xml:space="preserve">dd a new IE </w:t>
      </w:r>
      <w:r w:rsidR="00CF3ED2">
        <w:rPr>
          <w:sz w:val="20"/>
          <w:szCs w:val="20"/>
          <w:lang w:val="en-US" w:eastAsia="zh-CN"/>
        </w:rPr>
        <w:t>to signal</w:t>
      </w:r>
      <w:r w:rsidR="00C809C5" w:rsidRPr="008C07CB">
        <w:rPr>
          <w:sz w:val="20"/>
          <w:szCs w:val="20"/>
          <w:lang w:val="en-US" w:eastAsia="zh-CN"/>
        </w:rPr>
        <w:t xml:space="preserve"> the </w:t>
      </w:r>
      <w:r>
        <w:rPr>
          <w:sz w:val="20"/>
          <w:szCs w:val="20"/>
          <w:lang w:val="en-US" w:eastAsia="zh-CN"/>
        </w:rPr>
        <w:t>average</w:t>
      </w:r>
      <w:r w:rsidR="00836C9E">
        <w:rPr>
          <w:sz w:val="20"/>
          <w:szCs w:val="20"/>
          <w:lang w:val="en-US" w:eastAsia="zh-CN"/>
        </w:rPr>
        <w:t xml:space="preserve"> of the maximum</w:t>
      </w:r>
      <w:r>
        <w:rPr>
          <w:sz w:val="20"/>
          <w:szCs w:val="20"/>
          <w:lang w:val="en-US" w:eastAsia="zh-CN"/>
        </w:rPr>
        <w:t xml:space="preserve"> </w:t>
      </w:r>
      <w:r w:rsidR="00C809C5" w:rsidRPr="008C07CB">
        <w:rPr>
          <w:sz w:val="20"/>
          <w:szCs w:val="20"/>
          <w:lang w:val="en-US" w:eastAsia="zh-CN"/>
        </w:rPr>
        <w:t>ED</w:t>
      </w:r>
      <w:r w:rsidR="00CF3ED2">
        <w:rPr>
          <w:sz w:val="20"/>
          <w:szCs w:val="20"/>
          <w:lang w:val="en-US" w:eastAsia="zh-CN"/>
        </w:rPr>
        <w:t xml:space="preserve"> </w:t>
      </w:r>
      <w:r w:rsidR="00C809C5" w:rsidRPr="008C07CB">
        <w:rPr>
          <w:sz w:val="20"/>
          <w:szCs w:val="20"/>
          <w:lang w:val="en-US" w:eastAsia="zh-CN"/>
        </w:rPr>
        <w:t>T</w:t>
      </w:r>
      <w:r w:rsidR="00CF3ED2">
        <w:rPr>
          <w:sz w:val="20"/>
          <w:szCs w:val="20"/>
          <w:lang w:val="en-US" w:eastAsia="zh-CN"/>
        </w:rPr>
        <w:t>hreshold</w:t>
      </w:r>
      <w:r w:rsidR="00C809C5" w:rsidRPr="008C07CB">
        <w:rPr>
          <w:sz w:val="20"/>
          <w:szCs w:val="20"/>
          <w:lang w:val="en-US" w:eastAsia="zh-CN"/>
        </w:rPr>
        <w:t xml:space="preserve"> used </w:t>
      </w:r>
      <w:r w:rsidR="008C07CB" w:rsidRPr="008C07CB">
        <w:rPr>
          <w:sz w:val="20"/>
          <w:szCs w:val="20"/>
          <w:lang w:val="en-US" w:eastAsia="zh-CN"/>
        </w:rPr>
        <w:t xml:space="preserve">for UL channel </w:t>
      </w:r>
      <w:r w:rsidR="00370F4B" w:rsidRPr="008C07CB">
        <w:rPr>
          <w:sz w:val="20"/>
          <w:szCs w:val="20"/>
          <w:lang w:val="en-US" w:eastAsia="zh-CN"/>
        </w:rPr>
        <w:t>sensing</w:t>
      </w:r>
      <w:r w:rsidR="00CF3ED2">
        <w:rPr>
          <w:sz w:val="20"/>
          <w:szCs w:val="20"/>
          <w:lang w:val="en-US" w:eastAsia="zh-CN"/>
        </w:rPr>
        <w:t xml:space="preserve">. </w:t>
      </w:r>
      <w:r w:rsidR="009B6798">
        <w:rPr>
          <w:sz w:val="20"/>
          <w:szCs w:val="20"/>
          <w:lang w:val="en-US" w:eastAsia="zh-CN"/>
        </w:rPr>
        <w:t>The</w:t>
      </w:r>
      <w:r w:rsidR="00CF3ED2">
        <w:rPr>
          <w:sz w:val="20"/>
          <w:szCs w:val="20"/>
          <w:lang w:val="en-US" w:eastAsia="zh-CN"/>
        </w:rPr>
        <w:t xml:space="preserve"> </w:t>
      </w:r>
      <w:r w:rsidR="009B6798">
        <w:rPr>
          <w:sz w:val="20"/>
          <w:szCs w:val="20"/>
          <w:lang w:val="en-US" w:eastAsia="zh-CN"/>
        </w:rPr>
        <w:t xml:space="preserve">proposed </w:t>
      </w:r>
      <w:r w:rsidR="00CF3ED2">
        <w:rPr>
          <w:sz w:val="20"/>
          <w:szCs w:val="20"/>
          <w:lang w:val="en-US" w:eastAsia="zh-CN"/>
        </w:rPr>
        <w:t xml:space="preserve">name </w:t>
      </w:r>
      <w:r w:rsidR="009B6798">
        <w:rPr>
          <w:sz w:val="20"/>
          <w:szCs w:val="20"/>
          <w:lang w:val="en-US" w:eastAsia="zh-CN"/>
        </w:rPr>
        <w:t>for the new IE</w:t>
      </w:r>
      <w:r w:rsidR="003D0E1C">
        <w:rPr>
          <w:sz w:val="20"/>
          <w:szCs w:val="20"/>
          <w:lang w:val="en-US" w:eastAsia="zh-CN"/>
        </w:rPr>
        <w:t xml:space="preserve"> </w:t>
      </w:r>
      <w:r w:rsidR="00CF3ED2">
        <w:rPr>
          <w:sz w:val="20"/>
          <w:szCs w:val="20"/>
          <w:lang w:val="en-US" w:eastAsia="zh-CN"/>
        </w:rPr>
        <w:t xml:space="preserve">is </w:t>
      </w:r>
      <w:r w:rsidR="00C809C5" w:rsidRPr="003D0E1C">
        <w:rPr>
          <w:i/>
          <w:iCs/>
          <w:sz w:val="20"/>
          <w:szCs w:val="20"/>
          <w:lang w:val="en-US" w:eastAsia="zh-CN"/>
        </w:rPr>
        <w:t>Energy Detection Threshold</w:t>
      </w:r>
      <w:r w:rsidR="007A268F" w:rsidRPr="003D0E1C">
        <w:rPr>
          <w:i/>
          <w:iCs/>
          <w:sz w:val="20"/>
          <w:szCs w:val="20"/>
          <w:lang w:val="en-US" w:eastAsia="zh-CN"/>
        </w:rPr>
        <w:t xml:space="preserve"> UL</w:t>
      </w:r>
      <w:r w:rsidR="00C809C5" w:rsidRPr="008C07CB">
        <w:rPr>
          <w:sz w:val="20"/>
          <w:szCs w:val="20"/>
          <w:lang w:val="en-US" w:eastAsia="zh-CN"/>
        </w:rPr>
        <w:t xml:space="preserve">. </w:t>
      </w:r>
    </w:p>
    <w:p w14:paraId="06CDCB7F" w14:textId="77777777" w:rsidR="00462A2B" w:rsidRDefault="00462A2B" w:rsidP="00BC2756">
      <w:pPr>
        <w:spacing w:after="0"/>
        <w:rPr>
          <w:lang w:val="en-US" w:eastAsia="zh-CN"/>
        </w:rPr>
      </w:pPr>
    </w:p>
    <w:p w14:paraId="28D16584" w14:textId="515BE74D" w:rsidR="008C07CB" w:rsidRDefault="008C07CB" w:rsidP="008C07CB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Change the name of </w:t>
      </w:r>
      <w:r w:rsidRPr="008C07CB">
        <w:rPr>
          <w:b/>
          <w:bCs/>
          <w:i/>
          <w:iCs/>
          <w:lang w:val="en-US" w:eastAsia="zh-CN"/>
        </w:rPr>
        <w:t>Energy Detection Threshold</w:t>
      </w:r>
      <w:r w:rsidRPr="008C07CB">
        <w:rPr>
          <w:b/>
          <w:bCs/>
          <w:lang w:val="en-US" w:eastAsia="zh-CN"/>
        </w:rPr>
        <w:t xml:space="preserve"> IE into </w:t>
      </w:r>
      <w:r w:rsidRPr="008C07CB">
        <w:rPr>
          <w:b/>
          <w:bCs/>
          <w:i/>
          <w:iCs/>
          <w:lang w:val="en-US" w:eastAsia="zh-CN"/>
        </w:rPr>
        <w:t>Energy Detection Threshold</w:t>
      </w:r>
      <w:r w:rsidR="007A268F">
        <w:rPr>
          <w:b/>
          <w:bCs/>
          <w:i/>
          <w:iCs/>
          <w:lang w:val="en-US" w:eastAsia="zh-CN"/>
        </w:rPr>
        <w:t xml:space="preserve"> DL</w:t>
      </w:r>
      <w:r w:rsidR="00EB7504">
        <w:rPr>
          <w:b/>
          <w:bCs/>
          <w:lang w:val="en-US" w:eastAsia="zh-CN"/>
        </w:rPr>
        <w:t>.</w:t>
      </w:r>
      <w:r w:rsidRPr="009C678C">
        <w:rPr>
          <w:b/>
          <w:bCs/>
          <w:lang w:val="en-US"/>
        </w:rPr>
        <w:br/>
      </w:r>
    </w:p>
    <w:p w14:paraId="51CEBA5E" w14:textId="39ABE219" w:rsidR="008C07CB" w:rsidRPr="00EB7504" w:rsidRDefault="008C07CB" w:rsidP="008C07CB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703866">
        <w:rPr>
          <w:b/>
          <w:bCs/>
          <w:lang w:val="en-US" w:eastAsia="zh-CN"/>
        </w:rPr>
        <w:t xml:space="preserve">To support NR-U for UL MLB, </w:t>
      </w:r>
      <w:r w:rsidR="001F629A">
        <w:rPr>
          <w:b/>
          <w:bCs/>
          <w:lang w:val="en-US" w:eastAsia="zh-CN"/>
        </w:rPr>
        <w:t>add</w:t>
      </w:r>
      <w:r>
        <w:rPr>
          <w:b/>
          <w:bCs/>
          <w:lang w:val="en-US" w:eastAsia="zh-CN"/>
        </w:rPr>
        <w:t xml:space="preserve"> a</w:t>
      </w:r>
      <w:r w:rsidR="00F07834">
        <w:rPr>
          <w:b/>
          <w:bCs/>
          <w:lang w:val="en-US" w:eastAsia="zh-CN"/>
        </w:rPr>
        <w:t xml:space="preserve"> new</w:t>
      </w:r>
      <w:r w:rsidR="003A3218">
        <w:rPr>
          <w:b/>
          <w:bCs/>
          <w:lang w:val="en-US" w:eastAsia="zh-CN"/>
        </w:rPr>
        <w:t xml:space="preserve"> </w:t>
      </w:r>
      <w:r w:rsidR="00C063F1">
        <w:rPr>
          <w:b/>
          <w:bCs/>
          <w:lang w:val="en-US" w:eastAsia="zh-CN"/>
        </w:rPr>
        <w:t xml:space="preserve">IE </w:t>
      </w:r>
      <w:r w:rsidR="00703866" w:rsidRPr="008C07CB">
        <w:rPr>
          <w:b/>
          <w:bCs/>
          <w:i/>
          <w:iCs/>
          <w:lang w:val="en-US" w:eastAsia="zh-CN"/>
        </w:rPr>
        <w:t>Energy Detection Threshol</w:t>
      </w:r>
      <w:r w:rsidR="00703866">
        <w:rPr>
          <w:b/>
          <w:bCs/>
          <w:i/>
          <w:iCs/>
          <w:lang w:val="en-US" w:eastAsia="zh-CN"/>
        </w:rPr>
        <w:t>d</w:t>
      </w:r>
      <w:r w:rsidR="007A268F">
        <w:rPr>
          <w:b/>
          <w:bCs/>
          <w:i/>
          <w:iCs/>
          <w:lang w:val="en-US" w:eastAsia="zh-CN"/>
        </w:rPr>
        <w:t xml:space="preserve"> UL</w:t>
      </w:r>
      <w:r w:rsidR="00703866">
        <w:rPr>
          <w:b/>
          <w:bCs/>
          <w:lang w:val="en-US" w:eastAsia="zh-CN"/>
        </w:rPr>
        <w:t xml:space="preserve"> </w:t>
      </w:r>
      <w:r w:rsidR="003A3218">
        <w:rPr>
          <w:b/>
          <w:bCs/>
          <w:lang w:val="en-US" w:eastAsia="zh-CN"/>
        </w:rPr>
        <w:t>to signal the average</w:t>
      </w:r>
      <w:r w:rsidR="00F07834">
        <w:rPr>
          <w:b/>
          <w:bCs/>
          <w:lang w:val="en-US" w:eastAsia="zh-CN"/>
        </w:rPr>
        <w:t xml:space="preserve"> </w:t>
      </w:r>
      <w:r w:rsidR="00415F7B">
        <w:rPr>
          <w:b/>
          <w:bCs/>
          <w:lang w:val="en-US" w:eastAsia="zh-CN"/>
        </w:rPr>
        <w:t xml:space="preserve">of the maximum </w:t>
      </w:r>
      <w:r>
        <w:rPr>
          <w:b/>
          <w:bCs/>
          <w:lang w:val="en-US" w:eastAsia="zh-CN"/>
        </w:rPr>
        <w:t>ED</w:t>
      </w:r>
      <w:r w:rsidR="003A3218">
        <w:rPr>
          <w:b/>
          <w:bCs/>
          <w:lang w:val="en-US" w:eastAsia="zh-CN"/>
        </w:rPr>
        <w:t xml:space="preserve"> Threshold</w:t>
      </w:r>
      <w:r>
        <w:rPr>
          <w:b/>
          <w:bCs/>
          <w:lang w:val="en-US" w:eastAsia="zh-CN"/>
        </w:rPr>
        <w:t xml:space="preserve"> </w:t>
      </w:r>
      <w:r w:rsidR="003A3218">
        <w:rPr>
          <w:b/>
          <w:bCs/>
          <w:lang w:val="en-US" w:eastAsia="zh-CN"/>
        </w:rPr>
        <w:t xml:space="preserve">used </w:t>
      </w:r>
      <w:r w:rsidR="00703866">
        <w:rPr>
          <w:b/>
          <w:bCs/>
          <w:lang w:val="en-US" w:eastAsia="zh-CN"/>
        </w:rPr>
        <w:t>for</w:t>
      </w:r>
      <w:r>
        <w:rPr>
          <w:b/>
          <w:bCs/>
          <w:lang w:val="en-US" w:eastAsia="zh-CN"/>
        </w:rPr>
        <w:t xml:space="preserve"> UL</w:t>
      </w:r>
      <w:r w:rsidR="00703866">
        <w:rPr>
          <w:b/>
          <w:bCs/>
          <w:lang w:val="en-US" w:eastAsia="zh-CN"/>
        </w:rPr>
        <w:t xml:space="preserve"> channel sensing</w:t>
      </w:r>
      <w:r w:rsidR="00EB7504">
        <w:rPr>
          <w:b/>
          <w:bCs/>
          <w:lang w:val="en-US" w:eastAsia="zh-CN"/>
        </w:rPr>
        <w:t>.</w:t>
      </w:r>
    </w:p>
    <w:p w14:paraId="717B6EB0" w14:textId="424FDC9C" w:rsidR="008E19FA" w:rsidRDefault="00137301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>Since the EDT regulat</w:t>
      </w:r>
      <w:r w:rsidR="00042D30">
        <w:rPr>
          <w:lang w:val="en-US" w:eastAsia="zh-CN"/>
        </w:rPr>
        <w:t>es</w:t>
      </w:r>
      <w:r>
        <w:rPr>
          <w:lang w:val="en-US" w:eastAsia="zh-CN"/>
        </w:rPr>
        <w:t xml:space="preserve"> the </w:t>
      </w:r>
      <w:r w:rsidR="00042D30">
        <w:rPr>
          <w:lang w:val="en-US" w:eastAsia="zh-CN"/>
        </w:rPr>
        <w:t>UE/gNB behavior at PHY layer is</w:t>
      </w:r>
      <w:r w:rsidR="009B0EB9">
        <w:rPr>
          <w:lang w:val="en-US" w:eastAsia="zh-CN"/>
        </w:rPr>
        <w:t xml:space="preserve"> it known by the DU</w:t>
      </w:r>
      <w:r w:rsidR="00C96995">
        <w:rPr>
          <w:lang w:val="en-US" w:eastAsia="zh-CN"/>
        </w:rPr>
        <w:t xml:space="preserve">. </w:t>
      </w:r>
      <w:r w:rsidR="002D6C41">
        <w:rPr>
          <w:lang w:val="en-US" w:eastAsia="zh-CN"/>
        </w:rPr>
        <w:t>Specifically f</w:t>
      </w:r>
      <w:r w:rsidR="008E19FA">
        <w:rPr>
          <w:lang w:val="en-US" w:eastAsia="zh-CN"/>
        </w:rPr>
        <w:t xml:space="preserve">or </w:t>
      </w:r>
      <w:r w:rsidR="009605A1">
        <w:rPr>
          <w:lang w:val="en-US" w:eastAsia="zh-CN"/>
        </w:rPr>
        <w:t xml:space="preserve">the </w:t>
      </w:r>
      <w:r w:rsidR="008E19FA">
        <w:rPr>
          <w:lang w:val="en-US" w:eastAsia="zh-CN"/>
        </w:rPr>
        <w:t xml:space="preserve">UL, the configuration of the EDT to be used by </w:t>
      </w:r>
      <w:r w:rsidR="002D6C41">
        <w:rPr>
          <w:lang w:val="en-US" w:eastAsia="zh-CN"/>
        </w:rPr>
        <w:t>a</w:t>
      </w:r>
      <w:r w:rsidR="008E19FA">
        <w:rPr>
          <w:lang w:val="en-US" w:eastAsia="zh-CN"/>
        </w:rPr>
        <w:t xml:space="preserve"> UE is </w:t>
      </w:r>
      <w:r w:rsidR="002D6C41">
        <w:rPr>
          <w:lang w:val="en-US" w:eastAsia="zh-CN"/>
        </w:rPr>
        <w:t xml:space="preserve">included in the </w:t>
      </w:r>
      <w:r w:rsidR="008E19FA" w:rsidRPr="00BF4B91">
        <w:rPr>
          <w:lang w:val="en-US" w:eastAsia="zh-CN"/>
        </w:rPr>
        <w:t>ChannelAccessConfig-r16</w:t>
      </w:r>
      <w:r w:rsidR="008E19FA">
        <w:rPr>
          <w:lang w:val="en-US" w:eastAsia="zh-CN"/>
        </w:rPr>
        <w:t xml:space="preserve"> IE (</w:t>
      </w:r>
      <w:r w:rsidR="002D6C41">
        <w:rPr>
          <w:lang w:val="en-US" w:eastAsia="zh-CN"/>
        </w:rPr>
        <w:t xml:space="preserve">within </w:t>
      </w:r>
      <w:r w:rsidR="008E19FA">
        <w:rPr>
          <w:lang w:val="en-US" w:eastAsia="zh-CN"/>
        </w:rPr>
        <w:t xml:space="preserve">the </w:t>
      </w:r>
      <w:proofErr w:type="spellStart"/>
      <w:r w:rsidR="008E19FA" w:rsidRPr="00F003B9">
        <w:rPr>
          <w:lang w:val="en-US" w:eastAsia="zh-CN"/>
        </w:rPr>
        <w:t>ServingCellConfig</w:t>
      </w:r>
      <w:proofErr w:type="spellEnd"/>
      <w:r w:rsidR="008E19FA">
        <w:rPr>
          <w:lang w:val="en-US" w:eastAsia="zh-CN"/>
        </w:rPr>
        <w:t xml:space="preserve"> IE).</w:t>
      </w:r>
      <w:r w:rsidR="00C96995">
        <w:rPr>
          <w:lang w:val="en-US" w:eastAsia="zh-CN"/>
        </w:rPr>
        <w:t xml:space="preserve"> The configuration </w:t>
      </w:r>
      <w:r w:rsidR="008B2F3A">
        <w:rPr>
          <w:lang w:val="en-US" w:eastAsia="zh-CN"/>
        </w:rPr>
        <w:t xml:space="preserve">for the UE is actually sent by the CU to the UE, but </w:t>
      </w:r>
      <w:r w:rsidR="00997B6A">
        <w:rPr>
          <w:lang w:val="en-US" w:eastAsia="zh-CN"/>
        </w:rPr>
        <w:t>from a functional</w:t>
      </w:r>
      <w:r w:rsidR="00D07B0E">
        <w:rPr>
          <w:lang w:val="en-US" w:eastAsia="zh-CN"/>
        </w:rPr>
        <w:t xml:space="preserve"> point of view, </w:t>
      </w:r>
      <w:r w:rsidR="0020392D">
        <w:rPr>
          <w:lang w:val="en-US" w:eastAsia="zh-CN"/>
        </w:rPr>
        <w:t xml:space="preserve">the </w:t>
      </w:r>
      <w:proofErr w:type="spellStart"/>
      <w:r w:rsidR="0020392D" w:rsidRPr="00F003B9">
        <w:rPr>
          <w:lang w:val="en-US" w:eastAsia="zh-CN"/>
        </w:rPr>
        <w:t>ServingCellConfig</w:t>
      </w:r>
      <w:proofErr w:type="spellEnd"/>
      <w:r w:rsidR="0020392D">
        <w:rPr>
          <w:lang w:val="en-US" w:eastAsia="zh-CN"/>
        </w:rPr>
        <w:t xml:space="preserve"> IE is prepared by the DU and </w:t>
      </w:r>
      <w:r w:rsidR="008B2F3A">
        <w:rPr>
          <w:lang w:val="en-US" w:eastAsia="zh-CN"/>
        </w:rPr>
        <w:t xml:space="preserve">the CU is not </w:t>
      </w:r>
      <w:r w:rsidR="0042357E">
        <w:rPr>
          <w:lang w:val="en-US" w:eastAsia="zh-CN"/>
        </w:rPr>
        <w:t xml:space="preserve">required to </w:t>
      </w:r>
      <w:r w:rsidR="0020392D">
        <w:rPr>
          <w:lang w:val="en-US" w:eastAsia="zh-CN"/>
        </w:rPr>
        <w:t>understand it.</w:t>
      </w:r>
    </w:p>
    <w:p w14:paraId="7927B3B9" w14:textId="10C6A5FB" w:rsidR="00D07B0E" w:rsidRDefault="00D07B0E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Therefore, the DU </w:t>
      </w:r>
      <w:r w:rsidR="009740BC">
        <w:rPr>
          <w:lang w:val="en-US" w:eastAsia="zh-CN"/>
        </w:rPr>
        <w:t xml:space="preserve">needs to </w:t>
      </w:r>
      <w:r w:rsidR="00EE783E">
        <w:rPr>
          <w:lang w:val="en-US" w:eastAsia="zh-CN"/>
        </w:rPr>
        <w:t xml:space="preserve">signal </w:t>
      </w:r>
      <w:r w:rsidR="009740BC">
        <w:rPr>
          <w:lang w:val="en-US" w:eastAsia="zh-CN"/>
        </w:rPr>
        <w:t xml:space="preserve">the </w:t>
      </w:r>
      <w:r w:rsidR="004A427D" w:rsidRPr="00D870E3">
        <w:rPr>
          <w:i/>
          <w:iCs/>
          <w:lang w:val="en-US" w:eastAsia="zh-CN"/>
        </w:rPr>
        <w:t xml:space="preserve">Energy Detection </w:t>
      </w:r>
      <w:r w:rsidR="00C063F1" w:rsidRPr="00D870E3">
        <w:rPr>
          <w:i/>
          <w:iCs/>
          <w:lang w:val="en-US" w:eastAsia="zh-CN"/>
        </w:rPr>
        <w:t>Threshold</w:t>
      </w:r>
      <w:r w:rsidR="00055DCF" w:rsidRPr="00D870E3">
        <w:rPr>
          <w:i/>
          <w:iCs/>
          <w:lang w:val="en-US" w:eastAsia="zh-CN"/>
        </w:rPr>
        <w:t xml:space="preserve"> </w:t>
      </w:r>
      <w:r w:rsidR="009740BC" w:rsidRPr="00D870E3">
        <w:rPr>
          <w:i/>
          <w:iCs/>
          <w:lang w:val="en-US" w:eastAsia="zh-CN"/>
        </w:rPr>
        <w:t>UL</w:t>
      </w:r>
      <w:r w:rsidR="009740BC">
        <w:rPr>
          <w:lang w:val="en-US" w:eastAsia="zh-CN"/>
        </w:rPr>
        <w:t xml:space="preserve"> to the CU</w:t>
      </w:r>
      <w:r w:rsidR="00604CF7">
        <w:rPr>
          <w:lang w:val="en-US" w:eastAsia="zh-CN"/>
        </w:rPr>
        <w:t>, and th</w:t>
      </w:r>
      <w:r w:rsidR="00EE783E">
        <w:rPr>
          <w:lang w:val="en-US" w:eastAsia="zh-CN"/>
        </w:rPr>
        <w:t>is can be done adding the new IE</w:t>
      </w:r>
      <w:r w:rsidR="008B6EF0">
        <w:rPr>
          <w:lang w:val="en-US" w:eastAsia="zh-CN"/>
        </w:rPr>
        <w:t xml:space="preserve"> in</w:t>
      </w:r>
      <w:r w:rsidR="00604CF7">
        <w:rPr>
          <w:lang w:val="en-US" w:eastAsia="zh-CN"/>
        </w:rPr>
        <w:t xml:space="preserve"> </w:t>
      </w:r>
      <w:r w:rsidR="00162244">
        <w:rPr>
          <w:lang w:val="en-US" w:eastAsia="zh-CN"/>
        </w:rPr>
        <w:t xml:space="preserve">the </w:t>
      </w:r>
      <w:r w:rsidR="00604CF7">
        <w:rPr>
          <w:lang w:val="en-US" w:eastAsia="zh-CN"/>
        </w:rPr>
        <w:t>existing F1AP RESOURCE STATUS UPDATE message</w:t>
      </w:r>
      <w:r w:rsidR="00690BEA">
        <w:rPr>
          <w:lang w:val="en-US" w:eastAsia="zh-CN"/>
        </w:rPr>
        <w:t>.</w:t>
      </w:r>
    </w:p>
    <w:p w14:paraId="65E695F5" w14:textId="77777777" w:rsidR="00462A2B" w:rsidRDefault="00462A2B" w:rsidP="00BC2756">
      <w:pPr>
        <w:spacing w:after="0"/>
        <w:rPr>
          <w:lang w:val="en-US" w:eastAsia="zh-CN"/>
        </w:rPr>
      </w:pPr>
    </w:p>
    <w:p w14:paraId="206BADB9" w14:textId="5422E10C" w:rsidR="000B1D39" w:rsidRPr="00EB7504" w:rsidRDefault="000B1D39" w:rsidP="000B1D39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 w:rsidR="00F2522F">
        <w:rPr>
          <w:b/>
          <w:bCs/>
          <w:lang w:val="en-US" w:eastAsia="zh-CN"/>
        </w:rPr>
        <w:t>3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F2522F">
        <w:rPr>
          <w:b/>
          <w:bCs/>
          <w:lang w:val="en-US" w:eastAsia="zh-CN"/>
        </w:rPr>
        <w:t xml:space="preserve">Add </w:t>
      </w:r>
      <w:r w:rsidR="00A861DB">
        <w:rPr>
          <w:b/>
          <w:bCs/>
          <w:lang w:val="en-US" w:eastAsia="zh-CN"/>
        </w:rPr>
        <w:t xml:space="preserve">to F1AP RESOURCE STATUS UPDATE message </w:t>
      </w:r>
      <w:r w:rsidR="00897FF0">
        <w:rPr>
          <w:b/>
          <w:bCs/>
          <w:lang w:val="en-US" w:eastAsia="zh-CN"/>
        </w:rPr>
        <w:t xml:space="preserve">a new </w:t>
      </w:r>
      <w:r w:rsidR="00C063F1">
        <w:rPr>
          <w:b/>
          <w:bCs/>
          <w:lang w:val="en-US" w:eastAsia="zh-CN"/>
        </w:rPr>
        <w:t xml:space="preserve">IE </w:t>
      </w:r>
      <w:r w:rsidR="00897FF0" w:rsidRPr="008C07CB">
        <w:rPr>
          <w:b/>
          <w:bCs/>
          <w:i/>
          <w:iCs/>
          <w:lang w:val="en-US" w:eastAsia="zh-CN"/>
        </w:rPr>
        <w:t>Energy Detection Threshol</w:t>
      </w:r>
      <w:r w:rsidR="00897FF0">
        <w:rPr>
          <w:b/>
          <w:bCs/>
          <w:i/>
          <w:iCs/>
          <w:lang w:val="en-US" w:eastAsia="zh-CN"/>
        </w:rPr>
        <w:t>d</w:t>
      </w:r>
      <w:r w:rsidR="00C063F1">
        <w:rPr>
          <w:b/>
          <w:bCs/>
          <w:i/>
          <w:iCs/>
          <w:lang w:val="en-US" w:eastAsia="zh-CN"/>
        </w:rPr>
        <w:t xml:space="preserve"> UL</w:t>
      </w:r>
      <w:r>
        <w:rPr>
          <w:b/>
          <w:bCs/>
          <w:lang w:val="en-US" w:eastAsia="zh-CN"/>
        </w:rPr>
        <w:t>.</w:t>
      </w:r>
    </w:p>
    <w:p w14:paraId="2D417E8F" w14:textId="77777777" w:rsidR="003009D3" w:rsidRDefault="003009D3" w:rsidP="00F2522F">
      <w:pPr>
        <w:spacing w:after="0"/>
        <w:rPr>
          <w:lang w:val="en-US" w:eastAsia="zh-CN"/>
        </w:rPr>
      </w:pPr>
    </w:p>
    <w:p w14:paraId="18CD4D8F" w14:textId="5AB42C3E" w:rsidR="00F2522F" w:rsidRDefault="00A73648" w:rsidP="00F2522F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Going back to the use of the </w:t>
      </w:r>
      <w:r w:rsidR="00C063F1" w:rsidRPr="00F90D73">
        <w:rPr>
          <w:i/>
          <w:iCs/>
          <w:lang w:val="en-US" w:eastAsia="zh-CN"/>
        </w:rPr>
        <w:t>Energy Detection Threshold UL</w:t>
      </w:r>
      <w:r w:rsidR="00C063F1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Load Balancing: </w:t>
      </w:r>
      <w:r w:rsidR="008D73CE">
        <w:rPr>
          <w:lang w:val="en-US" w:eastAsia="zh-CN"/>
        </w:rPr>
        <w:t xml:space="preserve">if </w:t>
      </w:r>
      <w:r w:rsidR="00F2522F" w:rsidRPr="00925FBB">
        <w:rPr>
          <w:lang w:val="en-US" w:eastAsia="zh-CN"/>
        </w:rPr>
        <w:t>a node (e.g. gNB 2) receive</w:t>
      </w:r>
      <w:r w:rsidR="008D73CE">
        <w:rPr>
          <w:lang w:val="en-US" w:eastAsia="zh-CN"/>
        </w:rPr>
        <w:t>s</w:t>
      </w:r>
      <w:r w:rsidR="00F2522F" w:rsidRPr="00925FBB">
        <w:rPr>
          <w:lang w:val="en-US" w:eastAsia="zh-CN"/>
        </w:rPr>
        <w:t xml:space="preserve"> from </w:t>
      </w:r>
      <w:r w:rsidR="00F2522F">
        <w:rPr>
          <w:lang w:val="en-US" w:eastAsia="zh-CN"/>
        </w:rPr>
        <w:t>one of its</w:t>
      </w:r>
      <w:r w:rsidR="00F2522F" w:rsidRPr="00925FBB">
        <w:rPr>
          <w:lang w:val="en-US" w:eastAsia="zh-CN"/>
        </w:rPr>
        <w:t xml:space="preserve"> </w:t>
      </w:r>
      <w:r w:rsidR="00F2522F">
        <w:rPr>
          <w:lang w:val="en-US" w:eastAsia="zh-CN"/>
        </w:rPr>
        <w:t xml:space="preserve">neighbors </w:t>
      </w:r>
      <w:r w:rsidR="00F2522F" w:rsidRPr="00925FBB">
        <w:rPr>
          <w:lang w:val="en-US" w:eastAsia="zh-CN"/>
        </w:rPr>
        <w:t>(e.g. gNB 1) the</w:t>
      </w:r>
      <w:r w:rsidR="00FB73C6">
        <w:rPr>
          <w:lang w:val="en-US" w:eastAsia="zh-CN"/>
        </w:rPr>
        <w:t xml:space="preserve"> </w:t>
      </w:r>
      <w:r w:rsidR="00C063F1" w:rsidRPr="00AA190A">
        <w:rPr>
          <w:i/>
          <w:iCs/>
          <w:lang w:val="en-US" w:eastAsia="zh-CN"/>
        </w:rPr>
        <w:t>Energy Detection Threshold UL</w:t>
      </w:r>
      <w:r w:rsidR="00F2522F" w:rsidRPr="00925FBB">
        <w:rPr>
          <w:lang w:val="en-US" w:eastAsia="zh-CN"/>
        </w:rPr>
        <w:t xml:space="preserve">, </w:t>
      </w:r>
      <w:r w:rsidR="00AA190A">
        <w:rPr>
          <w:lang w:val="en-US" w:eastAsia="zh-CN"/>
        </w:rPr>
        <w:t xml:space="preserve">the gNB2 can use </w:t>
      </w:r>
      <w:r w:rsidR="00F2522F">
        <w:rPr>
          <w:lang w:val="en-US" w:eastAsia="zh-CN"/>
        </w:rPr>
        <w:t>this information to better understand</w:t>
      </w:r>
      <w:r w:rsidR="00F2522F" w:rsidRPr="00925FBB">
        <w:rPr>
          <w:lang w:val="en-US" w:eastAsia="zh-CN"/>
        </w:rPr>
        <w:t xml:space="preserve"> how </w:t>
      </w:r>
      <w:r w:rsidR="004427BE">
        <w:rPr>
          <w:lang w:val="en-US" w:eastAsia="zh-CN"/>
        </w:rPr>
        <w:t>eas</w:t>
      </w:r>
      <w:r w:rsidR="0003670D">
        <w:rPr>
          <w:lang w:val="en-US" w:eastAsia="zh-CN"/>
        </w:rPr>
        <w:t>y/difficult would be for</w:t>
      </w:r>
      <w:r w:rsidR="004427BE">
        <w:rPr>
          <w:lang w:val="en-US" w:eastAsia="zh-CN"/>
        </w:rPr>
        <w:t xml:space="preserve"> </w:t>
      </w:r>
      <w:r w:rsidR="00F2522F" w:rsidRPr="00925FBB">
        <w:rPr>
          <w:lang w:val="en-US" w:eastAsia="zh-CN"/>
        </w:rPr>
        <w:t xml:space="preserve">a UE </w:t>
      </w:r>
      <w:r w:rsidR="0003670D">
        <w:rPr>
          <w:lang w:val="en-US" w:eastAsia="zh-CN"/>
        </w:rPr>
        <w:t>to</w:t>
      </w:r>
      <w:r w:rsidR="0003670D" w:rsidRPr="00925FBB">
        <w:rPr>
          <w:lang w:val="en-US" w:eastAsia="zh-CN"/>
        </w:rPr>
        <w:t xml:space="preserve"> </w:t>
      </w:r>
      <w:r w:rsidR="00AB2467">
        <w:rPr>
          <w:lang w:val="en-US" w:eastAsia="zh-CN"/>
        </w:rPr>
        <w:t xml:space="preserve">transmit data once it is handed over to the </w:t>
      </w:r>
      <w:r w:rsidR="001E44BF">
        <w:rPr>
          <w:lang w:val="en-US" w:eastAsia="zh-CN"/>
        </w:rPr>
        <w:t>gNB1</w:t>
      </w:r>
      <w:r w:rsidR="00F2522F" w:rsidRPr="00925FBB">
        <w:rPr>
          <w:lang w:val="en-US" w:eastAsia="zh-CN"/>
        </w:rPr>
        <w:t xml:space="preserve"> after a load balancing action.</w:t>
      </w:r>
      <w:r w:rsidR="008B6EF0">
        <w:rPr>
          <w:lang w:val="en-US" w:eastAsia="zh-CN"/>
        </w:rPr>
        <w:t xml:space="preserve"> To achieve this goal, the gNB1 can </w:t>
      </w:r>
      <w:r w:rsidR="003028BB">
        <w:rPr>
          <w:lang w:val="en-US" w:eastAsia="zh-CN"/>
        </w:rPr>
        <w:t xml:space="preserve">signal the </w:t>
      </w:r>
      <w:r w:rsidR="00C063F1" w:rsidRPr="00F90D73">
        <w:rPr>
          <w:i/>
          <w:iCs/>
          <w:lang w:val="en-US" w:eastAsia="zh-CN"/>
        </w:rPr>
        <w:t>Energy Detection Threshold UL</w:t>
      </w:r>
      <w:r w:rsidR="00C063F1">
        <w:rPr>
          <w:lang w:val="en-US" w:eastAsia="zh-CN"/>
        </w:rPr>
        <w:t xml:space="preserve"> </w:t>
      </w:r>
      <w:r w:rsidR="00162244">
        <w:rPr>
          <w:lang w:val="en-US" w:eastAsia="zh-CN"/>
        </w:rPr>
        <w:t>as a new IE in the existing XnAP RESOURCE STATUS UPDATE message</w:t>
      </w:r>
      <w:r w:rsidR="001E44BF">
        <w:rPr>
          <w:lang w:val="en-US" w:eastAsia="zh-CN"/>
        </w:rPr>
        <w:t>.</w:t>
      </w:r>
    </w:p>
    <w:p w14:paraId="10C2B603" w14:textId="77777777" w:rsidR="00F2522F" w:rsidRDefault="00F2522F" w:rsidP="00F2522F">
      <w:pPr>
        <w:spacing w:after="0"/>
        <w:rPr>
          <w:lang w:val="en-US" w:eastAsia="zh-CN"/>
        </w:rPr>
      </w:pPr>
    </w:p>
    <w:p w14:paraId="3777263D" w14:textId="57E5C40A" w:rsidR="003009D3" w:rsidRPr="000B4153" w:rsidRDefault="003009D3" w:rsidP="00897FF0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Add </w:t>
      </w:r>
      <w:r w:rsidR="00A861DB">
        <w:rPr>
          <w:b/>
          <w:bCs/>
          <w:lang w:val="en-US" w:eastAsia="zh-CN"/>
        </w:rPr>
        <w:t xml:space="preserve">to XnAP RESOURCE STATUS UPDATE message </w:t>
      </w:r>
      <w:r w:rsidR="00897FF0">
        <w:rPr>
          <w:b/>
          <w:bCs/>
          <w:lang w:val="en-US" w:eastAsia="zh-CN"/>
        </w:rPr>
        <w:t xml:space="preserve">a new </w:t>
      </w:r>
      <w:r w:rsidR="00C063F1">
        <w:rPr>
          <w:b/>
          <w:bCs/>
          <w:lang w:val="en-US" w:eastAsia="zh-CN"/>
        </w:rPr>
        <w:t xml:space="preserve">IE </w:t>
      </w:r>
      <w:r w:rsidR="00897FF0" w:rsidRPr="008C07CB">
        <w:rPr>
          <w:b/>
          <w:bCs/>
          <w:i/>
          <w:iCs/>
          <w:lang w:val="en-US" w:eastAsia="zh-CN"/>
        </w:rPr>
        <w:t>Energy Detection Threshol</w:t>
      </w:r>
      <w:r w:rsidR="00897FF0">
        <w:rPr>
          <w:b/>
          <w:bCs/>
          <w:i/>
          <w:iCs/>
          <w:lang w:val="en-US" w:eastAsia="zh-CN"/>
        </w:rPr>
        <w:t>d</w:t>
      </w:r>
      <w:r w:rsidR="00C063F1">
        <w:rPr>
          <w:b/>
          <w:bCs/>
          <w:i/>
          <w:iCs/>
          <w:lang w:val="en-US" w:eastAsia="zh-CN"/>
        </w:rPr>
        <w:t xml:space="preserve"> UL</w:t>
      </w:r>
      <w:r w:rsidR="00897FF0">
        <w:rPr>
          <w:b/>
          <w:bCs/>
          <w:lang w:val="en-US" w:eastAsia="zh-CN"/>
        </w:rPr>
        <w:t>.</w:t>
      </w:r>
    </w:p>
    <w:p w14:paraId="15A2C4FC" w14:textId="77777777" w:rsidR="000B1D39" w:rsidRDefault="000B1D39" w:rsidP="00BC2756">
      <w:pPr>
        <w:spacing w:after="0"/>
        <w:rPr>
          <w:lang w:val="en-US" w:eastAsia="zh-CN"/>
        </w:rPr>
      </w:pPr>
    </w:p>
    <w:p w14:paraId="42860707" w14:textId="77777777" w:rsidR="00462A2B" w:rsidRDefault="00462A2B" w:rsidP="00BC2756">
      <w:pPr>
        <w:spacing w:after="0"/>
        <w:rPr>
          <w:lang w:val="en-US" w:eastAsia="zh-CN"/>
        </w:rPr>
      </w:pPr>
    </w:p>
    <w:p w14:paraId="6E3E3829" w14:textId="44DE9B2D" w:rsidR="00EB7504" w:rsidRDefault="00D82D5A" w:rsidP="00EB7504">
      <w:pPr>
        <w:pStyle w:val="Heading2"/>
        <w:numPr>
          <w:ilvl w:val="0"/>
          <w:numId w:val="30"/>
        </w:numPr>
        <w:ind w:left="360"/>
      </w:pPr>
      <w:r>
        <w:t>Channel Occupancy</w:t>
      </w:r>
    </w:p>
    <w:p w14:paraId="037661CB" w14:textId="1F15417E" w:rsidR="00357DAD" w:rsidRPr="00357DAD" w:rsidRDefault="00357DAD" w:rsidP="00357DAD">
      <w:pPr>
        <w:spacing w:after="0"/>
        <w:rPr>
          <w:lang w:val="en-US" w:eastAsia="zh-CN"/>
        </w:rPr>
      </w:pPr>
      <w:r w:rsidRPr="00357DAD">
        <w:rPr>
          <w:lang w:val="en-US" w:eastAsia="zh-CN"/>
        </w:rPr>
        <w:t xml:space="preserve">In Rel-17, in the support of NR-U for DL MLB, it has been agreed to signal </w:t>
      </w:r>
      <w:r w:rsidR="00857E42">
        <w:rPr>
          <w:lang w:val="en-US" w:eastAsia="zh-CN"/>
        </w:rPr>
        <w:t>the</w:t>
      </w:r>
      <w:r w:rsidR="003009D3">
        <w:rPr>
          <w:lang w:val="en-US" w:eastAsia="zh-CN"/>
        </w:rPr>
        <w:t xml:space="preserve"> </w:t>
      </w:r>
      <w:r w:rsidR="003009D3" w:rsidRPr="003009D3">
        <w:rPr>
          <w:i/>
          <w:iCs/>
          <w:lang w:val="en-US" w:eastAsia="zh-CN"/>
        </w:rPr>
        <w:t>Channel occupancy time percentage DL</w:t>
      </w:r>
      <w:r w:rsidR="003009D3">
        <w:rPr>
          <w:lang w:val="en-US" w:eastAsia="zh-CN"/>
        </w:rPr>
        <w:t xml:space="preserve"> </w:t>
      </w:r>
      <w:r w:rsidRPr="00357DAD">
        <w:rPr>
          <w:lang w:val="en-US" w:eastAsia="zh-CN"/>
        </w:rPr>
        <w:t>as part of the RESOURCE STATUS UPDATE:</w:t>
      </w:r>
    </w:p>
    <w:p w14:paraId="6482077D" w14:textId="77777777" w:rsidR="00462A2B" w:rsidRDefault="00462A2B" w:rsidP="00BC2756">
      <w:pPr>
        <w:spacing w:after="0"/>
        <w:rPr>
          <w:lang w:val="en-US" w:eastAsia="zh-CN"/>
        </w:rPr>
      </w:pPr>
    </w:p>
    <w:p w14:paraId="044E2986" w14:textId="77777777" w:rsidR="00CB0848" w:rsidRDefault="00CB0848" w:rsidP="00BC2756">
      <w:pPr>
        <w:spacing w:after="0"/>
        <w:rPr>
          <w:lang w:val="en-US"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114"/>
        <w:gridCol w:w="1440"/>
        <w:gridCol w:w="1538"/>
        <w:gridCol w:w="1253"/>
        <w:gridCol w:w="1256"/>
      </w:tblGrid>
      <w:tr w:rsidR="00CB0848" w:rsidRPr="00DB4D57" w14:paraId="417B2B72" w14:textId="77777777" w:rsidTr="00CB08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037C" w14:textId="77777777" w:rsidR="00CB0848" w:rsidRPr="00032767" w:rsidRDefault="00CB0848" w:rsidP="00C26E1E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5E52" w14:textId="77777777" w:rsidR="00CB0848" w:rsidRPr="00032767" w:rsidRDefault="00CB0848" w:rsidP="00C26E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B6C" w14:textId="77777777" w:rsidR="00CB0848" w:rsidRPr="00032767" w:rsidRDefault="00CB0848" w:rsidP="00C26E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CFC" w14:textId="77777777" w:rsidR="00CB0848" w:rsidRPr="00032767" w:rsidRDefault="00CB0848" w:rsidP="00C26E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85B7" w14:textId="77777777" w:rsidR="00CB0848" w:rsidRDefault="00CB0848" w:rsidP="00C26E1E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cell.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025B92FA" w14:textId="77777777" w:rsidR="00CB0848" w:rsidRPr="00DB4D57" w:rsidRDefault="00CB0848" w:rsidP="00C26E1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3DF7" w14:textId="77777777" w:rsidR="00CB0848" w:rsidRPr="009F50EE" w:rsidRDefault="00CB0848" w:rsidP="00C26E1E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E89A" w14:textId="77777777" w:rsidR="00CB0848" w:rsidRPr="00DB4D57" w:rsidRDefault="00CB0848" w:rsidP="00C26E1E">
            <w:pPr>
              <w:pStyle w:val="TAC"/>
              <w:rPr>
                <w:lang w:eastAsia="ja-JP"/>
              </w:rPr>
            </w:pPr>
          </w:p>
        </w:tc>
      </w:tr>
    </w:tbl>
    <w:p w14:paraId="7F7712E6" w14:textId="77777777" w:rsidR="00CB0848" w:rsidRDefault="00CB0848" w:rsidP="00BC2756">
      <w:pPr>
        <w:spacing w:after="0"/>
        <w:rPr>
          <w:lang w:val="en-US" w:eastAsia="zh-CN"/>
        </w:rPr>
      </w:pPr>
    </w:p>
    <w:p w14:paraId="0EA93A98" w14:textId="44BA1630" w:rsidR="00732B21" w:rsidRDefault="00732B21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As part of the Rel-18 enhancements we would like to discuss </w:t>
      </w:r>
      <w:r w:rsidR="008B7640">
        <w:rPr>
          <w:lang w:val="en-US" w:eastAsia="zh-CN"/>
        </w:rPr>
        <w:t>the</w:t>
      </w:r>
      <w:r>
        <w:rPr>
          <w:lang w:val="en-US" w:eastAsia="zh-CN"/>
        </w:rPr>
        <w:t xml:space="preserve"> add</w:t>
      </w:r>
      <w:r w:rsidR="008B7640">
        <w:rPr>
          <w:lang w:val="en-US" w:eastAsia="zh-CN"/>
        </w:rPr>
        <w:t>ing of</w:t>
      </w:r>
      <w:r>
        <w:rPr>
          <w:lang w:val="en-US" w:eastAsia="zh-CN"/>
        </w:rPr>
        <w:t xml:space="preserve"> a similar Channel Occupancy </w:t>
      </w:r>
      <w:r w:rsidR="008B7640">
        <w:rPr>
          <w:lang w:val="en-US" w:eastAsia="zh-CN"/>
        </w:rPr>
        <w:t xml:space="preserve">percentage </w:t>
      </w:r>
      <w:r>
        <w:rPr>
          <w:lang w:val="en-US" w:eastAsia="zh-CN"/>
        </w:rPr>
        <w:t>time in UL</w:t>
      </w:r>
      <w:r w:rsidR="008B7640">
        <w:rPr>
          <w:lang w:val="en-US" w:eastAsia="zh-CN"/>
        </w:rPr>
        <w:t>.</w:t>
      </w:r>
    </w:p>
    <w:p w14:paraId="491AE275" w14:textId="77777777" w:rsidR="00C1319C" w:rsidRDefault="00C1319C" w:rsidP="00BC2756">
      <w:pPr>
        <w:spacing w:after="0"/>
        <w:rPr>
          <w:lang w:val="en-US" w:eastAsia="zh-CN"/>
        </w:rPr>
      </w:pPr>
    </w:p>
    <w:p w14:paraId="404DC1AC" w14:textId="7FEBDE0E" w:rsidR="00641BCB" w:rsidRDefault="00641BCB" w:rsidP="00641BCB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As for the case of the EDT in UL, </w:t>
      </w:r>
      <w:r w:rsidRPr="00925FBB">
        <w:rPr>
          <w:lang w:val="en-US" w:eastAsia="zh-CN"/>
        </w:rPr>
        <w:t xml:space="preserve">a node (e.g. gNB 2) </w:t>
      </w:r>
      <w:r w:rsidR="00147140">
        <w:rPr>
          <w:lang w:val="en-US" w:eastAsia="zh-CN"/>
        </w:rPr>
        <w:t>that</w:t>
      </w:r>
      <w:r w:rsidRPr="00925FBB">
        <w:rPr>
          <w:lang w:val="en-US" w:eastAsia="zh-CN"/>
        </w:rPr>
        <w:t xml:space="preserve"> receive</w:t>
      </w:r>
      <w:r w:rsidR="00147140">
        <w:rPr>
          <w:lang w:val="en-US" w:eastAsia="zh-CN"/>
        </w:rPr>
        <w:t>s</w:t>
      </w:r>
      <w:r w:rsidRPr="00925FBB">
        <w:rPr>
          <w:lang w:val="en-US" w:eastAsia="zh-CN"/>
        </w:rPr>
        <w:t xml:space="preserve"> from </w:t>
      </w:r>
      <w:r>
        <w:rPr>
          <w:lang w:val="en-US" w:eastAsia="zh-CN"/>
        </w:rPr>
        <w:t>one of its</w:t>
      </w:r>
      <w:r w:rsidRPr="00925FBB">
        <w:rPr>
          <w:lang w:val="en-US" w:eastAsia="zh-CN"/>
        </w:rPr>
        <w:t xml:space="preserve"> </w:t>
      </w:r>
      <w:r>
        <w:rPr>
          <w:lang w:val="en-US" w:eastAsia="zh-CN"/>
        </w:rPr>
        <w:t xml:space="preserve">neighbors </w:t>
      </w:r>
      <w:r w:rsidRPr="00925FBB">
        <w:rPr>
          <w:lang w:val="en-US" w:eastAsia="zh-CN"/>
        </w:rPr>
        <w:t xml:space="preserve">(e.g. gNB 1) the </w:t>
      </w:r>
      <w:r>
        <w:rPr>
          <w:lang w:val="en-US" w:eastAsia="zh-CN"/>
        </w:rPr>
        <w:t>Channel Occupancy percentage time in UL</w:t>
      </w:r>
      <w:r w:rsidRPr="00925FBB">
        <w:rPr>
          <w:lang w:val="en-US" w:eastAsia="zh-CN"/>
        </w:rPr>
        <w:t xml:space="preserve">, </w:t>
      </w:r>
      <w:r w:rsidR="00147140">
        <w:rPr>
          <w:lang w:val="en-US" w:eastAsia="zh-CN"/>
        </w:rPr>
        <w:t xml:space="preserve">can use </w:t>
      </w:r>
      <w:r>
        <w:rPr>
          <w:lang w:val="en-US" w:eastAsia="zh-CN"/>
        </w:rPr>
        <w:t>the information to better understand</w:t>
      </w:r>
      <w:r w:rsidRPr="00925FBB">
        <w:rPr>
          <w:lang w:val="en-US" w:eastAsia="zh-CN"/>
        </w:rPr>
        <w:t xml:space="preserve"> how a UE would be served </w:t>
      </w:r>
      <w:r>
        <w:rPr>
          <w:lang w:val="en-US" w:eastAsia="zh-CN"/>
        </w:rPr>
        <w:t>by</w:t>
      </w:r>
      <w:r w:rsidRPr="00925FBB">
        <w:rPr>
          <w:lang w:val="en-US" w:eastAsia="zh-CN"/>
        </w:rPr>
        <w:t xml:space="preserve"> the peer node after a load balancing action. </w:t>
      </w:r>
    </w:p>
    <w:p w14:paraId="77DEFAF0" w14:textId="77777777" w:rsidR="00641BCB" w:rsidRDefault="00641BCB" w:rsidP="00BC2756">
      <w:pPr>
        <w:spacing w:after="0"/>
        <w:rPr>
          <w:lang w:val="en-US" w:eastAsia="zh-CN"/>
        </w:rPr>
      </w:pPr>
    </w:p>
    <w:p w14:paraId="2B35B32B" w14:textId="5346B845" w:rsidR="008B7640" w:rsidRDefault="00D258CE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>In split deployment, s</w:t>
      </w:r>
      <w:r w:rsidR="00BA3DBC">
        <w:rPr>
          <w:lang w:val="en-US" w:eastAsia="zh-CN"/>
        </w:rPr>
        <w:t>ince th</w:t>
      </w:r>
      <w:r w:rsidR="00857E42">
        <w:rPr>
          <w:lang w:val="en-US" w:eastAsia="zh-CN"/>
        </w:rPr>
        <w:t xml:space="preserve">e DU </w:t>
      </w:r>
      <w:r w:rsidR="001663B6">
        <w:rPr>
          <w:lang w:val="en-US" w:eastAsia="zh-CN"/>
        </w:rPr>
        <w:t xml:space="preserve">receives the </w:t>
      </w:r>
      <w:r w:rsidR="00081314">
        <w:rPr>
          <w:lang w:val="en-US" w:eastAsia="zh-CN"/>
        </w:rPr>
        <w:t>UL transmission from the UE</w:t>
      </w:r>
      <w:r w:rsidR="00BA3DBC">
        <w:rPr>
          <w:lang w:val="en-US" w:eastAsia="zh-CN"/>
        </w:rPr>
        <w:t xml:space="preserve">, </w:t>
      </w:r>
      <w:r w:rsidR="00081314">
        <w:rPr>
          <w:lang w:val="en-US" w:eastAsia="zh-CN"/>
        </w:rPr>
        <w:t xml:space="preserve">it is </w:t>
      </w:r>
      <w:r>
        <w:rPr>
          <w:lang w:val="en-US" w:eastAsia="zh-CN"/>
        </w:rPr>
        <w:t xml:space="preserve">the DU that is </w:t>
      </w:r>
      <w:r w:rsidR="00081314">
        <w:rPr>
          <w:lang w:val="en-US" w:eastAsia="zh-CN"/>
        </w:rPr>
        <w:t xml:space="preserve">aware of the </w:t>
      </w:r>
      <w:r w:rsidR="00BA3DBC">
        <w:rPr>
          <w:lang w:val="en-US" w:eastAsia="zh-CN"/>
        </w:rPr>
        <w:t xml:space="preserve">percentage of time for which the channel resources have been </w:t>
      </w:r>
      <w:proofErr w:type="spellStart"/>
      <w:r w:rsidR="00BA3DBC">
        <w:rPr>
          <w:lang w:val="en-US" w:eastAsia="zh-CN"/>
        </w:rPr>
        <w:t>utilised</w:t>
      </w:r>
      <w:proofErr w:type="spellEnd"/>
      <w:r w:rsidR="00BA3DBC">
        <w:rPr>
          <w:lang w:val="en-US" w:eastAsia="zh-CN"/>
        </w:rPr>
        <w:t xml:space="preserve"> for UL traffic.</w:t>
      </w:r>
      <w:r w:rsidR="00641BCB">
        <w:rPr>
          <w:lang w:val="en-US" w:eastAsia="zh-CN"/>
        </w:rPr>
        <w:t xml:space="preserve"> Therefore</w:t>
      </w:r>
      <w:r w:rsidR="002E4DB2">
        <w:rPr>
          <w:lang w:val="en-US" w:eastAsia="zh-CN"/>
        </w:rPr>
        <w:t xml:space="preserve">, to support </w:t>
      </w:r>
      <w:r w:rsidR="009B35F2">
        <w:rPr>
          <w:lang w:val="en-US" w:eastAsia="zh-CN"/>
        </w:rPr>
        <w:t xml:space="preserve">Channel Occupancy percentage time in UL </w:t>
      </w:r>
      <w:r w:rsidR="002E4DB2">
        <w:rPr>
          <w:lang w:val="en-US" w:eastAsia="zh-CN"/>
        </w:rPr>
        <w:t>we need to:</w:t>
      </w:r>
    </w:p>
    <w:p w14:paraId="0AEBDB8E" w14:textId="77777777" w:rsidR="00A861DB" w:rsidRDefault="002E4DB2" w:rsidP="002E4DB2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a</w:t>
      </w:r>
      <w:r w:rsidRPr="008C07CB">
        <w:rPr>
          <w:sz w:val="20"/>
          <w:szCs w:val="20"/>
          <w:lang w:val="en-US" w:eastAsia="zh-CN"/>
        </w:rPr>
        <w:t xml:space="preserve">dd a new IE </w:t>
      </w:r>
      <w:r w:rsidR="00A861DB">
        <w:rPr>
          <w:sz w:val="20"/>
          <w:szCs w:val="20"/>
          <w:lang w:val="en-US" w:eastAsia="zh-CN"/>
        </w:rPr>
        <w:t xml:space="preserve">over F1AP </w:t>
      </w:r>
      <w:r>
        <w:rPr>
          <w:sz w:val="20"/>
          <w:szCs w:val="20"/>
          <w:lang w:val="en-US" w:eastAsia="zh-CN"/>
        </w:rPr>
        <w:t>to signal</w:t>
      </w:r>
      <w:r w:rsidRPr="008C07CB">
        <w:rPr>
          <w:sz w:val="20"/>
          <w:szCs w:val="20"/>
          <w:lang w:val="en-US" w:eastAsia="zh-CN"/>
        </w:rPr>
        <w:t xml:space="preserve"> the </w:t>
      </w:r>
      <w:r w:rsidR="00A861DB">
        <w:rPr>
          <w:sz w:val="20"/>
          <w:szCs w:val="20"/>
          <w:lang w:val="en-US" w:eastAsia="zh-CN"/>
        </w:rPr>
        <w:t>Channel occupancy percentage time in UL from DU to CU</w:t>
      </w:r>
    </w:p>
    <w:p w14:paraId="2E706504" w14:textId="54139456" w:rsidR="002E4DB2" w:rsidRPr="00A861DB" w:rsidRDefault="00A861DB" w:rsidP="002A208B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sz w:val="20"/>
          <w:szCs w:val="20"/>
          <w:lang w:val="en-US" w:eastAsia="zh-CN"/>
        </w:rPr>
      </w:pPr>
      <w:r w:rsidRPr="00A861DB">
        <w:rPr>
          <w:sz w:val="20"/>
          <w:szCs w:val="20"/>
          <w:lang w:val="en-US" w:eastAsia="zh-CN"/>
        </w:rPr>
        <w:t>add a new IE over XnAP to signal the Channel occupancy percentage time in UL from one gNB to another gNB</w:t>
      </w:r>
    </w:p>
    <w:p w14:paraId="7C094A9D" w14:textId="65678D68" w:rsidR="002E4DB2" w:rsidRPr="002E4DB2" w:rsidRDefault="002E4DB2" w:rsidP="002E4DB2">
      <w:pPr>
        <w:spacing w:after="0"/>
        <w:rPr>
          <w:lang w:val="en-US" w:eastAsia="zh-CN"/>
        </w:rPr>
      </w:pPr>
    </w:p>
    <w:p w14:paraId="6ABC0B42" w14:textId="77777777" w:rsidR="008B7640" w:rsidRDefault="008B7640" w:rsidP="00BC2756">
      <w:pPr>
        <w:spacing w:after="0"/>
        <w:rPr>
          <w:lang w:val="en-US" w:eastAsia="zh-CN"/>
        </w:rPr>
      </w:pPr>
    </w:p>
    <w:p w14:paraId="41539DC4" w14:textId="022BEC49" w:rsidR="00A861DB" w:rsidRDefault="009C37AD" w:rsidP="00A474CB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 w:rsidR="00A861DB">
        <w:rPr>
          <w:b/>
          <w:bCs/>
          <w:lang w:val="en-US" w:eastAsia="zh-CN"/>
        </w:rPr>
        <w:t>5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CF70C0">
        <w:rPr>
          <w:b/>
          <w:bCs/>
          <w:lang w:val="en-US" w:eastAsia="zh-CN"/>
        </w:rPr>
        <w:t xml:space="preserve">Add </w:t>
      </w:r>
      <w:r w:rsidR="00B51156">
        <w:rPr>
          <w:b/>
          <w:bCs/>
          <w:lang w:val="en-US" w:eastAsia="zh-CN"/>
        </w:rPr>
        <w:t>to</w:t>
      </w:r>
      <w:r w:rsidR="00632ABE">
        <w:rPr>
          <w:b/>
          <w:bCs/>
          <w:lang w:val="en-US" w:eastAsia="zh-CN"/>
        </w:rPr>
        <w:t xml:space="preserve"> </w:t>
      </w:r>
      <w:r w:rsidR="00B51156">
        <w:rPr>
          <w:b/>
          <w:bCs/>
          <w:lang w:val="en-US" w:eastAsia="zh-CN"/>
        </w:rPr>
        <w:t xml:space="preserve">F1AP RESOURCE STATUS UPDATE </w:t>
      </w:r>
      <w:r w:rsidR="00A474CB">
        <w:rPr>
          <w:b/>
          <w:bCs/>
          <w:lang w:val="en-US" w:eastAsia="zh-CN"/>
        </w:rPr>
        <w:t xml:space="preserve">message </w:t>
      </w:r>
      <w:r w:rsidR="00A861DB">
        <w:rPr>
          <w:b/>
          <w:bCs/>
          <w:lang w:val="en-US" w:eastAsia="zh-CN"/>
        </w:rPr>
        <w:t>a</w:t>
      </w:r>
      <w:r w:rsidR="00BB4205">
        <w:rPr>
          <w:b/>
          <w:bCs/>
          <w:lang w:val="en-US" w:eastAsia="zh-CN"/>
        </w:rPr>
        <w:t>n IE</w:t>
      </w:r>
      <w:r w:rsidR="00A861DB">
        <w:rPr>
          <w:b/>
          <w:bCs/>
          <w:lang w:val="en-US" w:eastAsia="zh-CN"/>
        </w:rPr>
        <w:t xml:space="preserve"> </w:t>
      </w:r>
      <w:r w:rsidRPr="00A861DB">
        <w:rPr>
          <w:b/>
          <w:bCs/>
          <w:i/>
          <w:iCs/>
          <w:lang w:val="en-US"/>
        </w:rPr>
        <w:t>Channel occupancy time percentage UL</w:t>
      </w:r>
      <w:r w:rsidR="00CA1CD9">
        <w:rPr>
          <w:b/>
          <w:bCs/>
          <w:lang w:val="en-US"/>
        </w:rPr>
        <w:t>.</w:t>
      </w:r>
    </w:p>
    <w:p w14:paraId="68D88CD2" w14:textId="6A144FBC" w:rsidR="00A474CB" w:rsidRDefault="00A861DB" w:rsidP="00A474CB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6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Add to XnAP RESOURCE STATUS UPDATE message a</w:t>
      </w:r>
      <w:r w:rsidR="00BB4205">
        <w:rPr>
          <w:b/>
          <w:bCs/>
          <w:lang w:val="en-US" w:eastAsia="zh-CN"/>
        </w:rPr>
        <w:t>n IE</w:t>
      </w:r>
      <w:r>
        <w:rPr>
          <w:b/>
          <w:bCs/>
          <w:lang w:val="en-US" w:eastAsia="zh-CN"/>
        </w:rPr>
        <w:t xml:space="preserve"> </w:t>
      </w:r>
      <w:r w:rsidRPr="00A861DB">
        <w:rPr>
          <w:b/>
          <w:bCs/>
          <w:i/>
          <w:iCs/>
          <w:lang w:val="en-US"/>
        </w:rPr>
        <w:t>Channel occupancy time percentage UL</w:t>
      </w:r>
      <w:r w:rsidR="00CA1CD9">
        <w:rPr>
          <w:b/>
          <w:bCs/>
          <w:lang w:val="en-US"/>
        </w:rPr>
        <w:t>.</w:t>
      </w:r>
    </w:p>
    <w:p w14:paraId="17221155" w14:textId="1688AA71" w:rsidR="00070DF0" w:rsidRDefault="00070DF0" w:rsidP="00A474CB">
      <w:pPr>
        <w:rPr>
          <w:b/>
          <w:bCs/>
          <w:lang w:val="en-US"/>
        </w:rPr>
      </w:pPr>
    </w:p>
    <w:p w14:paraId="6BDD7922" w14:textId="4C1C0751" w:rsidR="009341FF" w:rsidRPr="009341FF" w:rsidRDefault="009341FF" w:rsidP="009341FF">
      <w:pPr>
        <w:pStyle w:val="BodyText"/>
        <w:rPr>
          <w:lang w:val="en-US"/>
        </w:rPr>
      </w:pPr>
      <w:r w:rsidRPr="009341FF">
        <w:rPr>
          <w:lang w:val="en-US"/>
        </w:rPr>
        <w:t>A draft CR mirroring the proposals for F1AP is in Appendix A.</w:t>
      </w:r>
    </w:p>
    <w:p w14:paraId="2A0D4222" w14:textId="4083A858" w:rsidR="009341FF" w:rsidRPr="009341FF" w:rsidRDefault="009341FF" w:rsidP="009341FF">
      <w:pPr>
        <w:pStyle w:val="BodyText"/>
        <w:rPr>
          <w:lang w:val="en-US"/>
        </w:rPr>
      </w:pPr>
      <w:r w:rsidRPr="009341FF">
        <w:rPr>
          <w:lang w:val="en-US"/>
        </w:rPr>
        <w:t>A draft CR mirroring the proposals for XnAP is in Appendix B.</w:t>
      </w:r>
    </w:p>
    <w:p w14:paraId="61CB2ECC" w14:textId="77777777" w:rsidR="007D45E4" w:rsidRDefault="007D45E4" w:rsidP="00A474CB">
      <w:pPr>
        <w:rPr>
          <w:b/>
          <w:bCs/>
          <w:lang w:val="en-US"/>
        </w:rPr>
      </w:pPr>
    </w:p>
    <w:p w14:paraId="07227B48" w14:textId="27702ED3" w:rsidR="007D45E4" w:rsidRDefault="004E612C" w:rsidP="00A474CB">
      <w:pPr>
        <w:pStyle w:val="Heading1"/>
        <w:numPr>
          <w:ilvl w:val="0"/>
          <w:numId w:val="19"/>
        </w:numPr>
        <w:ind w:left="360"/>
      </w:pPr>
      <w:r>
        <w:t>NR-U enhancements for MRO</w:t>
      </w:r>
    </w:p>
    <w:p w14:paraId="40F9DCA1" w14:textId="77777777" w:rsidR="00717555" w:rsidRDefault="00D671CD" w:rsidP="004E612C">
      <w:r>
        <w:t>During Rel-17</w:t>
      </w:r>
      <w:r w:rsidR="00BE25A2">
        <w:t>,</w:t>
      </w:r>
      <w:r>
        <w:t xml:space="preserve"> </w:t>
      </w:r>
      <w:r w:rsidR="00AB1104">
        <w:t>some initial discussion</w:t>
      </w:r>
      <w:r w:rsidR="005D6666">
        <w:t>s</w:t>
      </w:r>
      <w:r w:rsidR="00AB1104">
        <w:t xml:space="preserve"> </w:t>
      </w:r>
      <w:r w:rsidR="005D6666">
        <w:t>were</w:t>
      </w:r>
      <w:r w:rsidR="00AB1104">
        <w:t xml:space="preserve"> taken</w:t>
      </w:r>
      <w:r w:rsidR="005D6666">
        <w:t xml:space="preserve">, suggesting </w:t>
      </w:r>
      <w:r>
        <w:t xml:space="preserve">that </w:t>
      </w:r>
      <w:r w:rsidR="00AB1104" w:rsidRPr="00AB1104">
        <w:t xml:space="preserve">new UE measurements </w:t>
      </w:r>
      <w:r w:rsidR="005D6666">
        <w:t xml:space="preserve">are </w:t>
      </w:r>
      <w:r w:rsidR="00AB1104" w:rsidRPr="00AB1104">
        <w:t xml:space="preserve">required </w:t>
      </w:r>
      <w:r>
        <w:t>to support NR-U in MRO</w:t>
      </w:r>
      <w:r w:rsidR="00BE25A2">
        <w:t>, and work was postponed to Rel-18</w:t>
      </w:r>
      <w:r w:rsidR="001367FE">
        <w:t>.</w:t>
      </w:r>
      <w:r w:rsidR="009D1111">
        <w:t xml:space="preserve"> </w:t>
      </w:r>
    </w:p>
    <w:p w14:paraId="0A7ECD2B" w14:textId="0B34D101" w:rsidR="00074E2C" w:rsidRDefault="00467D17" w:rsidP="00622748">
      <w:r>
        <w:t xml:space="preserve">To detect and </w:t>
      </w:r>
      <w:r w:rsidR="005E76EB">
        <w:t xml:space="preserve">potentially </w:t>
      </w:r>
      <w:r>
        <w:t>correct connection failure</w:t>
      </w:r>
      <w:r w:rsidR="005E76EB">
        <w:t>s</w:t>
      </w:r>
      <w:r>
        <w:t xml:space="preserve"> </w:t>
      </w:r>
      <w:r w:rsidR="005E76EB">
        <w:t xml:space="preserve">due to mobility, </w:t>
      </w:r>
      <w:r w:rsidR="005F1171">
        <w:t>RLF report is an essential tool for the network.</w:t>
      </w:r>
      <w:r w:rsidR="008F6950">
        <w:t xml:space="preserve"> </w:t>
      </w:r>
      <w:r w:rsidR="0067709D">
        <w:t xml:space="preserve">If a </w:t>
      </w:r>
      <w:r w:rsidR="00622748" w:rsidRPr="00622748">
        <w:t xml:space="preserve">UE declares </w:t>
      </w:r>
      <w:r w:rsidR="00622748">
        <w:t xml:space="preserve">a </w:t>
      </w:r>
      <w:r w:rsidR="00622748" w:rsidRPr="00622748">
        <w:t>radio link failure due to consistent uplink LBT failures</w:t>
      </w:r>
      <w:r w:rsidR="00622748">
        <w:t xml:space="preserve">, this is captured in the </w:t>
      </w:r>
      <w:r w:rsidR="008F6950">
        <w:t>current RLF report</w:t>
      </w:r>
      <w:r w:rsidR="00DC637F">
        <w:t xml:space="preserve"> </w:t>
      </w:r>
      <w:r w:rsidR="00622748">
        <w:t>by setting the cause r</w:t>
      </w:r>
      <w:r w:rsidR="00EE5AC8">
        <w:t xml:space="preserve">lf-Cause-r16 </w:t>
      </w:r>
      <w:r w:rsidR="00622748">
        <w:t>to</w:t>
      </w:r>
      <w:r w:rsidR="00EE5AC8">
        <w:t xml:space="preserve"> lbtFailure-r16</w:t>
      </w:r>
      <w:r w:rsidR="000F5BFE">
        <w:t>.</w:t>
      </w:r>
    </w:p>
    <w:p w14:paraId="460D4B4E" w14:textId="0E7B08FA" w:rsidR="001917C9" w:rsidRDefault="003B6362" w:rsidP="00622748">
      <w:r>
        <w:t xml:space="preserve">After </w:t>
      </w:r>
      <w:r w:rsidR="000F5BFE">
        <w:t xml:space="preserve">RLF </w:t>
      </w:r>
      <w:r w:rsidR="007448B3">
        <w:t xml:space="preserve">reports </w:t>
      </w:r>
      <w:r>
        <w:t>are fetched from the UE, they can be sent from</w:t>
      </w:r>
      <w:r w:rsidR="00626BBB">
        <w:t xml:space="preserve"> one</w:t>
      </w:r>
      <w:r>
        <w:t xml:space="preserve"> gNB to </w:t>
      </w:r>
      <w:r w:rsidR="00626BBB">
        <w:t xml:space="preserve">another gNB </w:t>
      </w:r>
      <w:r w:rsidR="008635A3">
        <w:t>to perform the root cause</w:t>
      </w:r>
      <w:r w:rsidR="00626BBB">
        <w:t xml:space="preserve"> analysis. </w:t>
      </w:r>
      <w:r w:rsidR="00F97F96">
        <w:t xml:space="preserve">In case </w:t>
      </w:r>
      <w:r w:rsidR="00F24423">
        <w:t xml:space="preserve">of consistent LBT failure detected by </w:t>
      </w:r>
      <w:r w:rsidR="00BB75CE">
        <w:t xml:space="preserve">the UE, </w:t>
      </w:r>
      <w:r w:rsidR="009E598E">
        <w:t xml:space="preserve">the node </w:t>
      </w:r>
      <w:r w:rsidR="005D1C3D">
        <w:t>that has configured the UE for</w:t>
      </w:r>
      <w:r w:rsidR="00F00B38">
        <w:t xml:space="preserve"> accessing the NR-U Channel can </w:t>
      </w:r>
      <w:r w:rsidR="001917C9">
        <w:t xml:space="preserve">decide </w:t>
      </w:r>
      <w:r w:rsidR="00231F4C">
        <w:t xml:space="preserve">some </w:t>
      </w:r>
      <w:r w:rsidR="007B1987">
        <w:t xml:space="preserve">NR-U related </w:t>
      </w:r>
      <w:r w:rsidR="00231F4C">
        <w:t>optimization</w:t>
      </w:r>
      <w:r w:rsidR="001917C9">
        <w:t xml:space="preserve"> </w:t>
      </w:r>
      <w:r w:rsidR="00401C8B">
        <w:t xml:space="preserve">for the detected problem during mobility, e.g. </w:t>
      </w:r>
      <w:r w:rsidR="001917C9">
        <w:t>adjust</w:t>
      </w:r>
      <w:r w:rsidR="00401C8B">
        <w:t>ing the ED Threshold used for the UE.</w:t>
      </w:r>
      <w:r w:rsidR="001917C9">
        <w:t xml:space="preserve"> </w:t>
      </w:r>
      <w:r w:rsidR="00401C8B">
        <w:t>This becomes possible</w:t>
      </w:r>
      <w:r w:rsidR="001917C9">
        <w:t xml:space="preserve"> if </w:t>
      </w:r>
      <w:r w:rsidR="00401C8B">
        <w:t xml:space="preserve">the UE can add in the </w:t>
      </w:r>
      <w:r w:rsidR="001917C9">
        <w:t>RLF report:</w:t>
      </w:r>
    </w:p>
    <w:p w14:paraId="61DC84B1" w14:textId="776DF2DF" w:rsidR="000F5BFE" w:rsidRDefault="001917C9" w:rsidP="001917C9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sz w:val="20"/>
          <w:szCs w:val="20"/>
          <w:lang w:val="en-US" w:eastAsia="zh-CN"/>
        </w:rPr>
      </w:pPr>
      <w:r w:rsidRPr="001917C9">
        <w:rPr>
          <w:sz w:val="20"/>
          <w:szCs w:val="20"/>
          <w:lang w:val="en-US" w:eastAsia="zh-CN"/>
        </w:rPr>
        <w:t xml:space="preserve">the value of the </w:t>
      </w:r>
      <w:r>
        <w:rPr>
          <w:sz w:val="20"/>
          <w:szCs w:val="20"/>
          <w:lang w:val="en-US" w:eastAsia="zh-CN"/>
        </w:rPr>
        <w:t xml:space="preserve">configured </w:t>
      </w:r>
      <w:r w:rsidRPr="001917C9">
        <w:rPr>
          <w:sz w:val="20"/>
          <w:szCs w:val="20"/>
          <w:lang w:val="en-US" w:eastAsia="zh-CN"/>
        </w:rPr>
        <w:t xml:space="preserve">ED Threshold </w:t>
      </w:r>
      <w:r w:rsidR="00E807B5">
        <w:rPr>
          <w:sz w:val="20"/>
          <w:szCs w:val="20"/>
          <w:lang w:val="en-US" w:eastAsia="zh-CN"/>
        </w:rPr>
        <w:t>for the UE</w:t>
      </w:r>
    </w:p>
    <w:p w14:paraId="5C6F608F" w14:textId="70E68979" w:rsidR="00E807B5" w:rsidRDefault="00E807B5" w:rsidP="001917C9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the measured R</w:t>
      </w:r>
      <w:r w:rsidR="006A1788">
        <w:rPr>
          <w:sz w:val="20"/>
          <w:szCs w:val="20"/>
          <w:lang w:val="en-US" w:eastAsia="zh-CN"/>
        </w:rPr>
        <w:t>SSI</w:t>
      </w:r>
    </w:p>
    <w:p w14:paraId="6FA50DD3" w14:textId="76B5941E" w:rsidR="008D41F9" w:rsidRDefault="008D41F9" w:rsidP="00096781">
      <w:pPr>
        <w:spacing w:after="0" w:line="240" w:lineRule="exact"/>
        <w:rPr>
          <w:lang w:val="en-US" w:eastAsia="zh-CN"/>
        </w:rPr>
      </w:pPr>
    </w:p>
    <w:p w14:paraId="6974B6E2" w14:textId="02743195" w:rsidR="0044646C" w:rsidRDefault="0044646C" w:rsidP="0044646C">
      <w:pPr>
        <w:rPr>
          <w:b/>
          <w:bCs/>
          <w:lang w:val="en-US" w:eastAsia="zh-CN"/>
        </w:rPr>
      </w:pPr>
      <w:r w:rsidRPr="00C51CE1">
        <w:rPr>
          <w:b/>
          <w:bCs/>
          <w:lang w:val="en-US" w:eastAsia="zh-CN"/>
        </w:rPr>
        <w:t xml:space="preserve">Proposal </w:t>
      </w:r>
      <w:r w:rsidR="001B262E">
        <w:rPr>
          <w:b/>
          <w:bCs/>
          <w:lang w:val="en-US" w:eastAsia="zh-CN"/>
        </w:rPr>
        <w:t>7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RAN3 to send an LS to RAN2 for </w:t>
      </w:r>
      <w:r w:rsidR="00432269">
        <w:rPr>
          <w:b/>
          <w:bCs/>
          <w:lang w:val="en-US" w:eastAsia="zh-CN"/>
        </w:rPr>
        <w:t>extending the</w:t>
      </w:r>
      <w:r>
        <w:rPr>
          <w:b/>
          <w:bCs/>
          <w:lang w:val="en-US" w:eastAsia="zh-CN"/>
        </w:rPr>
        <w:t xml:space="preserve"> RLF report</w:t>
      </w:r>
      <w:r w:rsidR="00432269">
        <w:rPr>
          <w:b/>
          <w:bCs/>
          <w:lang w:val="en-US" w:eastAsia="zh-CN"/>
        </w:rPr>
        <w:t xml:space="preserve"> with:</w:t>
      </w:r>
    </w:p>
    <w:p w14:paraId="1AF96FB2" w14:textId="77777777" w:rsidR="00432269" w:rsidRPr="00432269" w:rsidRDefault="00432269" w:rsidP="00432269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b/>
          <w:bCs/>
          <w:sz w:val="20"/>
          <w:szCs w:val="20"/>
          <w:lang w:val="en-US" w:eastAsia="zh-CN"/>
        </w:rPr>
      </w:pPr>
      <w:r w:rsidRPr="00432269">
        <w:rPr>
          <w:b/>
          <w:bCs/>
          <w:sz w:val="20"/>
          <w:szCs w:val="20"/>
          <w:lang w:val="en-US" w:eastAsia="zh-CN"/>
        </w:rPr>
        <w:lastRenderedPageBreak/>
        <w:t>the value of the configured ED Threshold for the UE</w:t>
      </w:r>
    </w:p>
    <w:p w14:paraId="6E3ED202" w14:textId="77777777" w:rsidR="00432269" w:rsidRPr="00432269" w:rsidRDefault="00432269" w:rsidP="00432269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b/>
          <w:bCs/>
          <w:sz w:val="20"/>
          <w:szCs w:val="20"/>
          <w:lang w:val="en-US" w:eastAsia="zh-CN"/>
        </w:rPr>
      </w:pPr>
      <w:r w:rsidRPr="00432269">
        <w:rPr>
          <w:b/>
          <w:bCs/>
          <w:sz w:val="20"/>
          <w:szCs w:val="20"/>
          <w:lang w:val="en-US" w:eastAsia="zh-CN"/>
        </w:rPr>
        <w:t>the measured RSSI</w:t>
      </w:r>
    </w:p>
    <w:p w14:paraId="72C59A0E" w14:textId="77777777" w:rsidR="00432269" w:rsidRDefault="00432269" w:rsidP="0044646C">
      <w:pPr>
        <w:rPr>
          <w:b/>
          <w:bCs/>
          <w:lang w:val="en-US"/>
        </w:rPr>
      </w:pPr>
    </w:p>
    <w:p w14:paraId="75D85600" w14:textId="77777777" w:rsidR="009C37AD" w:rsidRDefault="009C37AD" w:rsidP="009C37AD">
      <w:pPr>
        <w:pStyle w:val="Heading1"/>
      </w:pPr>
      <w:r w:rsidRPr="00CE0424">
        <w:t>Conclusion</w:t>
      </w:r>
    </w:p>
    <w:p w14:paraId="0768307F" w14:textId="5F46689B" w:rsidR="009C37AD" w:rsidRPr="009468F4" w:rsidRDefault="009C37AD" w:rsidP="009C37AD">
      <w:pPr>
        <w:pStyle w:val="BodyText"/>
        <w:rPr>
          <w:b/>
          <w:bCs/>
          <w:lang w:val="en-US"/>
        </w:rPr>
      </w:pPr>
      <w:r>
        <w:rPr>
          <w:lang w:val="en-US"/>
        </w:rPr>
        <w:t xml:space="preserve">This paper focused </w:t>
      </w:r>
      <w:r w:rsidR="00A26A9F">
        <w:rPr>
          <w:lang w:val="en-US"/>
        </w:rPr>
        <w:t xml:space="preserve">on </w:t>
      </w:r>
      <w:r w:rsidR="00837A96">
        <w:rPr>
          <w:lang w:val="en-US" w:eastAsia="zh-CN"/>
        </w:rPr>
        <w:t>NR-U enhancements in relation to MRO and UL MLB</w:t>
      </w:r>
      <w:r w:rsidR="00A26A9F">
        <w:rPr>
          <w:lang w:val="en-US"/>
        </w:rPr>
        <w:t xml:space="preserve"> </w:t>
      </w:r>
      <w:r w:rsidR="00E30183">
        <w:rPr>
          <w:lang w:val="en-US"/>
        </w:rPr>
        <w:t>and t</w:t>
      </w:r>
      <w:r>
        <w:rPr>
          <w:lang w:val="en-US"/>
        </w:rPr>
        <w:t>he following proposals were derived:</w:t>
      </w:r>
    </w:p>
    <w:p w14:paraId="6A598FFB" w14:textId="77777777" w:rsidR="008B47C8" w:rsidRDefault="008B47C8" w:rsidP="008B47C8">
      <w:pPr>
        <w:spacing w:after="0"/>
        <w:rPr>
          <w:lang w:val="en-US" w:eastAsia="zh-CN"/>
        </w:rPr>
      </w:pPr>
      <w:r>
        <w:rPr>
          <w:b/>
          <w:bCs/>
          <w:lang w:val="en-US" w:eastAsia="zh-CN"/>
        </w:rPr>
        <w:t>Observation</w:t>
      </w:r>
      <w:r w:rsidRPr="00C51CE1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The parameter </w:t>
      </w:r>
      <w:r w:rsidRPr="00376142">
        <w:rPr>
          <w:b/>
          <w:bCs/>
          <w:lang w:val="en-US" w:eastAsia="zh-CN"/>
        </w:rPr>
        <w:t>ul-</w:t>
      </w:r>
      <w:proofErr w:type="spellStart"/>
      <w:r w:rsidRPr="00376142">
        <w:rPr>
          <w:b/>
          <w:bCs/>
          <w:lang w:val="en-US" w:eastAsia="zh-CN"/>
        </w:rPr>
        <w:t>toDL</w:t>
      </w:r>
      <w:proofErr w:type="spellEnd"/>
      <w:r w:rsidRPr="00376142">
        <w:rPr>
          <w:b/>
          <w:bCs/>
          <w:lang w:val="en-US" w:eastAsia="zh-CN"/>
        </w:rPr>
        <w:t>-COT-</w:t>
      </w:r>
      <w:proofErr w:type="spellStart"/>
      <w:r w:rsidRPr="00376142">
        <w:rPr>
          <w:b/>
          <w:bCs/>
          <w:lang w:val="en-US" w:eastAsia="zh-CN"/>
        </w:rPr>
        <w:t>SharingED</w:t>
      </w:r>
      <w:proofErr w:type="spellEnd"/>
      <w:r w:rsidRPr="00376142">
        <w:rPr>
          <w:b/>
          <w:bCs/>
          <w:lang w:val="en-US" w:eastAsia="zh-CN"/>
        </w:rPr>
        <w:t>-Threshold</w:t>
      </w:r>
      <w:r>
        <w:rPr>
          <w:b/>
          <w:bCs/>
          <w:lang w:val="en-US" w:eastAsia="zh-CN"/>
        </w:rPr>
        <w:t xml:space="preserve"> is not applicable in semi-static channel </w:t>
      </w:r>
      <w:proofErr w:type="spellStart"/>
      <w:r>
        <w:rPr>
          <w:b/>
          <w:bCs/>
          <w:lang w:val="en-US" w:eastAsia="zh-CN"/>
        </w:rPr>
        <w:t>acces</w:t>
      </w:r>
      <w:proofErr w:type="spellEnd"/>
      <w:r>
        <w:rPr>
          <w:b/>
          <w:bCs/>
          <w:lang w:val="en-US" w:eastAsia="zh-CN"/>
        </w:rPr>
        <w:t xml:space="preserve"> mode.</w:t>
      </w:r>
    </w:p>
    <w:p w14:paraId="517ABE89" w14:textId="77777777" w:rsidR="00265A1F" w:rsidRDefault="00265A1F" w:rsidP="002E0CAB">
      <w:pPr>
        <w:jc w:val="both"/>
        <w:rPr>
          <w:lang w:val="en-US"/>
        </w:rPr>
      </w:pPr>
    </w:p>
    <w:p w14:paraId="039998E9" w14:textId="5C6E5F5F" w:rsidR="001E44BF" w:rsidRDefault="001E44BF" w:rsidP="00CA1CD9">
      <w:pPr>
        <w:rPr>
          <w:b/>
          <w:bCs/>
          <w:lang w:val="en-US" w:eastAsia="zh-CN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Change the name of </w:t>
      </w:r>
      <w:r w:rsidRPr="008C07CB">
        <w:rPr>
          <w:b/>
          <w:bCs/>
          <w:i/>
          <w:iCs/>
          <w:lang w:val="en-US" w:eastAsia="zh-CN"/>
        </w:rPr>
        <w:t>Energy Detection Threshold</w:t>
      </w:r>
      <w:r w:rsidRPr="008C07CB">
        <w:rPr>
          <w:b/>
          <w:bCs/>
          <w:lang w:val="en-US" w:eastAsia="zh-CN"/>
        </w:rPr>
        <w:t xml:space="preserve"> IE into </w:t>
      </w:r>
      <w:r w:rsidRPr="008C07CB">
        <w:rPr>
          <w:b/>
          <w:bCs/>
          <w:i/>
          <w:iCs/>
          <w:lang w:val="en-US" w:eastAsia="zh-CN"/>
        </w:rPr>
        <w:t>Energy Detection Threshold</w:t>
      </w:r>
      <w:r>
        <w:rPr>
          <w:b/>
          <w:bCs/>
          <w:i/>
          <w:iCs/>
          <w:lang w:val="en-US" w:eastAsia="zh-CN"/>
        </w:rPr>
        <w:t xml:space="preserve"> DL</w:t>
      </w:r>
      <w:r>
        <w:rPr>
          <w:b/>
          <w:bCs/>
          <w:lang w:val="en-US" w:eastAsia="zh-CN"/>
        </w:rPr>
        <w:t>.</w:t>
      </w:r>
    </w:p>
    <w:p w14:paraId="27D58A9F" w14:textId="77777777" w:rsidR="00E76CAD" w:rsidRPr="00EB7504" w:rsidRDefault="00E76CAD" w:rsidP="00E76CAD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To support NR-U for UL MLB, add a new IE </w:t>
      </w:r>
      <w:r w:rsidRPr="008C07CB">
        <w:rPr>
          <w:b/>
          <w:bCs/>
          <w:i/>
          <w:iCs/>
          <w:lang w:val="en-US" w:eastAsia="zh-CN"/>
        </w:rPr>
        <w:t>Energy Detection Threshol</w:t>
      </w:r>
      <w:r>
        <w:rPr>
          <w:b/>
          <w:bCs/>
          <w:i/>
          <w:iCs/>
          <w:lang w:val="en-US" w:eastAsia="zh-CN"/>
        </w:rPr>
        <w:t>d UL</w:t>
      </w:r>
      <w:r>
        <w:rPr>
          <w:b/>
          <w:bCs/>
          <w:lang w:val="en-US" w:eastAsia="zh-CN"/>
        </w:rPr>
        <w:t xml:space="preserve"> to signal the average of the maximum ED Threshold used for UL channel sensing.</w:t>
      </w:r>
    </w:p>
    <w:p w14:paraId="0FB74C37" w14:textId="0F8F6E66" w:rsidR="001E44BF" w:rsidRPr="00EB7504" w:rsidRDefault="001E44BF" w:rsidP="001E44BF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Add to F1AP RESOURCE STATUS UPDATE message a new IE </w:t>
      </w:r>
      <w:r w:rsidRPr="008C07CB">
        <w:rPr>
          <w:b/>
          <w:bCs/>
          <w:i/>
          <w:iCs/>
          <w:lang w:val="en-US" w:eastAsia="zh-CN"/>
        </w:rPr>
        <w:t>Energy Detection Threshol</w:t>
      </w:r>
      <w:r>
        <w:rPr>
          <w:b/>
          <w:bCs/>
          <w:i/>
          <w:iCs/>
          <w:lang w:val="en-US" w:eastAsia="zh-CN"/>
        </w:rPr>
        <w:t>d UL</w:t>
      </w:r>
      <w:r>
        <w:rPr>
          <w:b/>
          <w:bCs/>
          <w:lang w:val="en-US" w:eastAsia="zh-CN"/>
        </w:rPr>
        <w:t>.</w:t>
      </w:r>
    </w:p>
    <w:p w14:paraId="56A6EAB5" w14:textId="02AD8138" w:rsidR="001E44BF" w:rsidRPr="000B4153" w:rsidRDefault="001E44BF" w:rsidP="001E44BF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Add to XnAP RESOURCE STATUS UPDATE message a new IE </w:t>
      </w:r>
      <w:r w:rsidRPr="008C07CB">
        <w:rPr>
          <w:b/>
          <w:bCs/>
          <w:i/>
          <w:iCs/>
          <w:lang w:val="en-US" w:eastAsia="zh-CN"/>
        </w:rPr>
        <w:t>Energy Detection Threshol</w:t>
      </w:r>
      <w:r>
        <w:rPr>
          <w:b/>
          <w:bCs/>
          <w:i/>
          <w:iCs/>
          <w:lang w:val="en-US" w:eastAsia="zh-CN"/>
        </w:rPr>
        <w:t>d UL</w:t>
      </w:r>
      <w:r>
        <w:rPr>
          <w:b/>
          <w:bCs/>
          <w:lang w:val="en-US" w:eastAsia="zh-CN"/>
        </w:rPr>
        <w:t>.</w:t>
      </w:r>
    </w:p>
    <w:p w14:paraId="7D087BBA" w14:textId="77777777" w:rsidR="00920344" w:rsidRDefault="00920344" w:rsidP="00920344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5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Add to F1AP RESOURCE STATUS UPDATE message an IE </w:t>
      </w:r>
      <w:r w:rsidRPr="00A861DB">
        <w:rPr>
          <w:b/>
          <w:bCs/>
          <w:i/>
          <w:iCs/>
          <w:lang w:val="en-US"/>
        </w:rPr>
        <w:t>Channel occupancy time percentage UL</w:t>
      </w:r>
      <w:r>
        <w:rPr>
          <w:b/>
          <w:bCs/>
          <w:lang w:val="en-US"/>
        </w:rPr>
        <w:t>.</w:t>
      </w:r>
    </w:p>
    <w:p w14:paraId="497F8914" w14:textId="77777777" w:rsidR="00920344" w:rsidRDefault="00920344" w:rsidP="00920344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6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Add to XnAP RESOURCE STATUS UPDATE message an IE </w:t>
      </w:r>
      <w:r w:rsidRPr="00A861DB">
        <w:rPr>
          <w:b/>
          <w:bCs/>
          <w:i/>
          <w:iCs/>
          <w:lang w:val="en-US"/>
        </w:rPr>
        <w:t>Channel occupancy time percentage UL</w:t>
      </w:r>
      <w:r>
        <w:rPr>
          <w:b/>
          <w:bCs/>
          <w:lang w:val="en-US"/>
        </w:rPr>
        <w:t>.</w:t>
      </w:r>
    </w:p>
    <w:p w14:paraId="5A74AA21" w14:textId="77777777" w:rsidR="00CA1CD9" w:rsidRDefault="00CA1CD9" w:rsidP="00CA1CD9">
      <w:pPr>
        <w:rPr>
          <w:b/>
          <w:bCs/>
          <w:lang w:val="en-US" w:eastAsia="zh-CN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7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RAN3 to send an LS to RAN2 for extending the RLF report with:</w:t>
      </w:r>
    </w:p>
    <w:p w14:paraId="48AF9997" w14:textId="77777777" w:rsidR="00CA1CD9" w:rsidRPr="00432269" w:rsidRDefault="00CA1CD9" w:rsidP="00CA1CD9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b/>
          <w:bCs/>
          <w:sz w:val="20"/>
          <w:szCs w:val="20"/>
          <w:lang w:val="en-US" w:eastAsia="zh-CN"/>
        </w:rPr>
      </w:pPr>
      <w:r w:rsidRPr="00432269">
        <w:rPr>
          <w:b/>
          <w:bCs/>
          <w:sz w:val="20"/>
          <w:szCs w:val="20"/>
          <w:lang w:val="en-US" w:eastAsia="zh-CN"/>
        </w:rPr>
        <w:t>the value of the configured ED Threshold for the UE</w:t>
      </w:r>
    </w:p>
    <w:p w14:paraId="13A41B63" w14:textId="77777777" w:rsidR="00CA1CD9" w:rsidRPr="00432269" w:rsidRDefault="00CA1CD9" w:rsidP="00CA1CD9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b/>
          <w:bCs/>
          <w:sz w:val="20"/>
          <w:szCs w:val="20"/>
          <w:lang w:val="en-US" w:eastAsia="zh-CN"/>
        </w:rPr>
      </w:pPr>
      <w:r w:rsidRPr="00432269">
        <w:rPr>
          <w:b/>
          <w:bCs/>
          <w:sz w:val="20"/>
          <w:szCs w:val="20"/>
          <w:lang w:val="en-US" w:eastAsia="zh-CN"/>
        </w:rPr>
        <w:t>the measured RSSI</w:t>
      </w:r>
    </w:p>
    <w:p w14:paraId="65C89122" w14:textId="77777777" w:rsidR="00CA1CD9" w:rsidRDefault="00CA1CD9" w:rsidP="00CA1CD9">
      <w:pPr>
        <w:rPr>
          <w:b/>
          <w:bCs/>
          <w:lang w:val="en-US"/>
        </w:rPr>
      </w:pPr>
    </w:p>
    <w:p w14:paraId="10F4F2D6" w14:textId="5124240E" w:rsidR="00833958" w:rsidRDefault="00833958">
      <w:pPr>
        <w:spacing w:after="0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037EEA97" w14:textId="2B6D18E6" w:rsidR="00E0344F" w:rsidRDefault="00E0344F" w:rsidP="00E0344F">
      <w:pPr>
        <w:pStyle w:val="Heading1"/>
      </w:pPr>
      <w:r>
        <w:lastRenderedPageBreak/>
        <w:t xml:space="preserve">Appendix A – </w:t>
      </w:r>
      <w:r w:rsidR="00405B02">
        <w:t>Draft</w:t>
      </w:r>
      <w:r>
        <w:t xml:space="preserve"> CR for F1AP</w:t>
      </w:r>
    </w:p>
    <w:p w14:paraId="78E8512C" w14:textId="77777777" w:rsidR="00E0344F" w:rsidRPr="00EB7504" w:rsidRDefault="00E0344F" w:rsidP="00CA1CD9">
      <w:pPr>
        <w:rPr>
          <w:b/>
          <w:bCs/>
          <w:lang w:val="en-US"/>
        </w:rPr>
      </w:pPr>
    </w:p>
    <w:p w14:paraId="09CBB326" w14:textId="77777777" w:rsidR="00937BFF" w:rsidRPr="00A571A1" w:rsidRDefault="00937BFF" w:rsidP="00937BF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1" w:name="_Hlk527628066"/>
      <w:r>
        <w:rPr>
          <w:b/>
          <w:noProof/>
          <w:sz w:val="24"/>
          <w:szCs w:val="28"/>
        </w:rPr>
        <w:t>3GPP TSG-RAN WG3 Meeting #117-e</w:t>
      </w:r>
      <w:r>
        <w:rPr>
          <w:b/>
          <w:i/>
          <w:noProof/>
          <w:sz w:val="24"/>
          <w:szCs w:val="28"/>
        </w:rPr>
        <w:tab/>
      </w:r>
      <w:r w:rsidRPr="006F032D">
        <w:rPr>
          <w:b/>
          <w:sz w:val="28"/>
          <w:szCs w:val="28"/>
          <w:highlight w:val="yellow"/>
        </w:rPr>
        <w:t>R3-</w:t>
      </w:r>
      <w:r w:rsidRPr="006F032D">
        <w:rPr>
          <w:b/>
          <w:noProof/>
          <w:sz w:val="28"/>
          <w:szCs w:val="28"/>
          <w:highlight w:val="yellow"/>
        </w:rPr>
        <w:t>22xxxx</w:t>
      </w:r>
    </w:p>
    <w:p w14:paraId="66A45CB1" w14:textId="77777777" w:rsidR="00937BFF" w:rsidRDefault="00937BFF" w:rsidP="00937BFF">
      <w:pPr>
        <w:pStyle w:val="CRCoverPage"/>
        <w:outlineLvl w:val="0"/>
        <w:rPr>
          <w:b/>
          <w:noProof/>
          <w:sz w:val="24"/>
          <w:szCs w:val="28"/>
        </w:rPr>
      </w:pPr>
      <w:r w:rsidRPr="00A571A1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15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24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7BFF" w14:paraId="6960B025" w14:textId="77777777" w:rsidTr="00421F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4F2BA" w14:textId="77777777" w:rsidR="00937BFF" w:rsidRDefault="00937BFF" w:rsidP="00421F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37BFF" w14:paraId="1E72B0BB" w14:textId="77777777" w:rsidTr="00421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26ED5" w14:textId="77777777" w:rsidR="00937BFF" w:rsidRDefault="00937BFF" w:rsidP="00421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7BFF" w14:paraId="6A67FB26" w14:textId="77777777" w:rsidTr="00421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2B71F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BFF" w14:paraId="4A7E1F3E" w14:textId="77777777" w:rsidTr="00421F8C">
        <w:tc>
          <w:tcPr>
            <w:tcW w:w="142" w:type="dxa"/>
            <w:tcBorders>
              <w:left w:val="single" w:sz="4" w:space="0" w:color="auto"/>
            </w:tcBorders>
          </w:tcPr>
          <w:p w14:paraId="321AC74F" w14:textId="77777777" w:rsidR="00937BFF" w:rsidRDefault="00937BFF" w:rsidP="00421F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CE7C2" w14:textId="77777777" w:rsidR="00937BFF" w:rsidRPr="00410371" w:rsidRDefault="00116DAB" w:rsidP="00421F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37BFF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2F33D0F3" w14:textId="77777777" w:rsidR="00937BFF" w:rsidRDefault="00937BFF" w:rsidP="00421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E3BB16" w14:textId="58F750B1" w:rsidR="00937BFF" w:rsidRPr="00410371" w:rsidRDefault="00B52A57" w:rsidP="00421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488D3FC4" w14:textId="77777777" w:rsidR="00937BFF" w:rsidRDefault="00937BFF" w:rsidP="00421F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D416F2" w14:textId="77777777" w:rsidR="00937BFF" w:rsidRPr="00410371" w:rsidRDefault="00937BFF" w:rsidP="00421F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812C75" w14:textId="77777777" w:rsidR="00937BFF" w:rsidRDefault="00937BFF" w:rsidP="00421F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939019" w14:textId="77777777" w:rsidR="00937BFF" w:rsidRPr="00410371" w:rsidRDefault="00116DAB" w:rsidP="0042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7BFF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BD1D7" w14:textId="77777777" w:rsidR="00937BFF" w:rsidRDefault="00937BFF" w:rsidP="00421F8C">
            <w:pPr>
              <w:pStyle w:val="CRCoverPage"/>
              <w:spacing w:after="0"/>
              <w:rPr>
                <w:noProof/>
              </w:rPr>
            </w:pPr>
          </w:p>
        </w:tc>
      </w:tr>
      <w:tr w:rsidR="00937BFF" w14:paraId="748A01EC" w14:textId="77777777" w:rsidTr="00421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15AEC" w14:textId="77777777" w:rsidR="00937BFF" w:rsidRDefault="00937BFF" w:rsidP="00421F8C">
            <w:pPr>
              <w:pStyle w:val="CRCoverPage"/>
              <w:spacing w:after="0"/>
              <w:rPr>
                <w:noProof/>
              </w:rPr>
            </w:pPr>
          </w:p>
        </w:tc>
      </w:tr>
      <w:tr w:rsidR="00937BFF" w14:paraId="4A9FE6D5" w14:textId="77777777" w:rsidTr="00421F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78B40A" w14:textId="77777777" w:rsidR="00937BFF" w:rsidRPr="00F25D98" w:rsidRDefault="00937BFF" w:rsidP="00421F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7BFF" w14:paraId="5E40D965" w14:textId="77777777" w:rsidTr="00421F8C">
        <w:tc>
          <w:tcPr>
            <w:tcW w:w="9641" w:type="dxa"/>
            <w:gridSpan w:val="9"/>
          </w:tcPr>
          <w:p w14:paraId="73675550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E0D0EE" w14:textId="77777777" w:rsidR="00937BFF" w:rsidRDefault="00937BFF" w:rsidP="00937B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7BFF" w14:paraId="6F9C5729" w14:textId="77777777" w:rsidTr="00421F8C">
        <w:tc>
          <w:tcPr>
            <w:tcW w:w="2835" w:type="dxa"/>
          </w:tcPr>
          <w:p w14:paraId="63BC211C" w14:textId="77777777" w:rsidR="00937BFF" w:rsidRDefault="00937BFF" w:rsidP="00421F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4F29AE" w14:textId="77777777" w:rsidR="00937BFF" w:rsidRDefault="00937BFF" w:rsidP="00421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FED160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B32F90" w14:textId="77777777" w:rsidR="00937BFF" w:rsidRDefault="00937BFF" w:rsidP="00421F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45911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9AC08" w14:textId="77777777" w:rsidR="00937BFF" w:rsidRDefault="00937BFF" w:rsidP="00421F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5973FD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39CE2" w14:textId="77777777" w:rsidR="00937BFF" w:rsidRDefault="00937BFF" w:rsidP="00421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65A21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C8C26B" w14:textId="77777777" w:rsidR="00937BFF" w:rsidRDefault="00937BFF" w:rsidP="00937B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7BFF" w14:paraId="467967DB" w14:textId="77777777" w:rsidTr="00421F8C">
        <w:tc>
          <w:tcPr>
            <w:tcW w:w="9640" w:type="dxa"/>
            <w:gridSpan w:val="11"/>
          </w:tcPr>
          <w:p w14:paraId="3FD76CE5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BFF" w14:paraId="7EE9F0FC" w14:textId="77777777" w:rsidTr="00421F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20E28" w14:textId="77777777" w:rsidR="00937BFF" w:rsidRDefault="00937BFF" w:rsidP="00421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E6F5" w14:textId="7A257679" w:rsidR="00937BFF" w:rsidRDefault="00116DAB" w:rsidP="0042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656A2">
                <w:t>F1AP NR-U load metrics in UL</w:t>
              </w:r>
            </w:fldSimple>
          </w:p>
        </w:tc>
      </w:tr>
      <w:tr w:rsidR="00937BFF" w14:paraId="6276998A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6FCEE549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3F1787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BFF" w14:paraId="313095CB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7AED3AF1" w14:textId="77777777" w:rsidR="00937BFF" w:rsidRDefault="00937BFF" w:rsidP="00421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FB1A65" w14:textId="77777777" w:rsidR="00937BFF" w:rsidRDefault="00116DAB" w:rsidP="0042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7BFF">
                <w:rPr>
                  <w:noProof/>
                </w:rPr>
                <w:t>Ericsson</w:t>
              </w:r>
              <w:r w:rsidR="00937BFF" w:rsidRPr="003F5DB6">
                <w:rPr>
                  <w:noProof/>
                </w:rPr>
                <w:t xml:space="preserve"> </w:t>
              </w:r>
            </w:fldSimple>
          </w:p>
        </w:tc>
      </w:tr>
      <w:tr w:rsidR="00937BFF" w14:paraId="4B0C3865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2FEF6563" w14:textId="77777777" w:rsidR="00937BFF" w:rsidRDefault="00937BFF" w:rsidP="00421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15C3D" w14:textId="77777777" w:rsidR="00937BFF" w:rsidRDefault="00116DAB" w:rsidP="0042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7BFF">
                <w:rPr>
                  <w:noProof/>
                </w:rPr>
                <w:t>RAN3</w:t>
              </w:r>
            </w:fldSimple>
          </w:p>
        </w:tc>
      </w:tr>
      <w:tr w:rsidR="00937BFF" w14:paraId="56E3E75E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2EDC6949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FF341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BFF" w14:paraId="3A8ABEF6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002FEA6D" w14:textId="77777777" w:rsidR="00937BFF" w:rsidRDefault="00937BFF" w:rsidP="00421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112F1" w14:textId="5222D510" w:rsidR="00937BFF" w:rsidRPr="00414DF5" w:rsidRDefault="00937BFF" w:rsidP="00421F8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414DF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D046BA" w:rsidRPr="00D046BA">
              <w:rPr>
                <w:lang w:val="sv-SE"/>
              </w:rPr>
              <w:t>NR_ENDC_SON_MDT_enh</w:t>
            </w:r>
            <w:r>
              <w:rPr>
                <w:noProof/>
                <w:lang w:val="sv-SE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807BFF" w14:textId="77777777" w:rsidR="00937BFF" w:rsidRPr="00414DF5" w:rsidRDefault="00937BFF" w:rsidP="00421F8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1C2B3" w14:textId="77777777" w:rsidR="00937BFF" w:rsidRDefault="00937BFF" w:rsidP="00421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37176E" w14:textId="77777777" w:rsidR="00937BFF" w:rsidRDefault="00116DAB" w:rsidP="0042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7BFF">
                <w:rPr>
                  <w:noProof/>
                </w:rPr>
                <w:t>2022-08-09</w:t>
              </w:r>
            </w:fldSimple>
          </w:p>
        </w:tc>
      </w:tr>
      <w:tr w:rsidR="00937BFF" w14:paraId="2E7059DD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77CCC1B3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2FE42C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10E14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5E18B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A67E3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BFF" w14:paraId="6EC972FF" w14:textId="77777777" w:rsidTr="00421F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44A6E" w14:textId="77777777" w:rsidR="00937BFF" w:rsidRDefault="00937BFF" w:rsidP="00421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181AF5" w14:textId="30259CE1" w:rsidR="00937BFF" w:rsidRDefault="00116DAB" w:rsidP="00421F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04D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CED6EF" w14:textId="77777777" w:rsidR="00937BFF" w:rsidRDefault="00937BFF" w:rsidP="00421F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875EE" w14:textId="77777777" w:rsidR="00937BFF" w:rsidRDefault="00937BFF" w:rsidP="00421F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70DC89" w14:textId="77777777" w:rsidR="00937BFF" w:rsidRDefault="00116DAB" w:rsidP="0042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7BFF">
                <w:rPr>
                  <w:noProof/>
                </w:rPr>
                <w:t>Rel-17</w:t>
              </w:r>
            </w:fldSimple>
          </w:p>
        </w:tc>
      </w:tr>
      <w:tr w:rsidR="00937BFF" w14:paraId="4EA1C7AE" w14:textId="77777777" w:rsidTr="00421F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4D8AF6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D8CF9D" w14:textId="77777777" w:rsidR="00937BFF" w:rsidRDefault="00937BFF" w:rsidP="00421F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A1A87A" w14:textId="77777777" w:rsidR="00937BFF" w:rsidRDefault="00937BFF" w:rsidP="00421F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C9467C" w14:textId="77777777" w:rsidR="00937BFF" w:rsidRPr="007C2097" w:rsidRDefault="00937BFF" w:rsidP="00421F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37BFF" w14:paraId="61A43AA6" w14:textId="77777777" w:rsidTr="00421F8C">
        <w:tc>
          <w:tcPr>
            <w:tcW w:w="1843" w:type="dxa"/>
          </w:tcPr>
          <w:p w14:paraId="2F7646BD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830B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BFF" w14:paraId="73189EC6" w14:textId="77777777" w:rsidTr="00421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AE398" w14:textId="77777777" w:rsidR="00937BFF" w:rsidRDefault="00937BFF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291A7" w14:textId="529AE970" w:rsidR="006E5F65" w:rsidRDefault="006E5F65" w:rsidP="006E5F65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To support NR-U load metrics in UL</w:t>
            </w:r>
            <w:r w:rsidR="00D046BA">
              <w:rPr>
                <w:rFonts w:cs="Arial"/>
                <w:color w:val="000000"/>
                <w:lang w:val="en-US"/>
              </w:rPr>
              <w:t>:</w:t>
            </w:r>
            <w:r>
              <w:rPr>
                <w:rFonts w:cs="Arial"/>
                <w:color w:val="000000"/>
                <w:lang w:val="en-US"/>
              </w:rPr>
              <w:t xml:space="preserve"> </w:t>
            </w:r>
          </w:p>
          <w:p w14:paraId="35B4A401" w14:textId="134136C9" w:rsidR="006E5F65" w:rsidRDefault="006E5F65" w:rsidP="006E5F65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add</w:t>
            </w:r>
            <w:r w:rsidR="00D42159">
              <w:rPr>
                <w:rFonts w:cs="Arial"/>
                <w:color w:val="000000"/>
                <w:lang w:val="en-US"/>
              </w:rPr>
              <w:t xml:space="preserve"> </w:t>
            </w:r>
            <w:r>
              <w:rPr>
                <w:rFonts w:cs="Arial"/>
                <w:color w:val="000000"/>
                <w:lang w:val="en-US"/>
              </w:rPr>
              <w:t xml:space="preserve">a </w:t>
            </w:r>
            <w:r w:rsidR="00D42159">
              <w:rPr>
                <w:rFonts w:cs="Arial"/>
                <w:color w:val="000000"/>
                <w:lang w:val="en-US"/>
              </w:rPr>
              <w:t>new</w:t>
            </w:r>
            <w:r w:rsidR="002B44B3">
              <w:rPr>
                <w:rFonts w:cs="Arial"/>
                <w:color w:val="000000"/>
                <w:lang w:val="en-US"/>
              </w:rPr>
              <w:t xml:space="preserve"> IE </w:t>
            </w:r>
            <w:r w:rsidR="002B44B3"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 w:rsidR="00D42159"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  <w:r w:rsidR="00D42159"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6C632B40" w14:textId="3321F809" w:rsidR="006E5F65" w:rsidRPr="006E5F65" w:rsidRDefault="006E5F65" w:rsidP="006E5F65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add a new IE </w:t>
            </w:r>
            <w:r w:rsidR="008E122E" w:rsidRPr="008E122E">
              <w:rPr>
                <w:rFonts w:cs="Arial"/>
                <w:i/>
                <w:iCs/>
                <w:color w:val="000000"/>
                <w:lang w:val="en-US"/>
              </w:rPr>
              <w:t>Channel occupancy time percentage</w:t>
            </w:r>
            <w:r w:rsidR="008E122E"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</w:p>
          <w:p w14:paraId="5A30165D" w14:textId="77777777" w:rsidR="002B44B3" w:rsidRDefault="002B44B3" w:rsidP="00421F8C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43AA30A2" w14:textId="004FD144" w:rsidR="002B44B3" w:rsidRPr="00524665" w:rsidRDefault="002B44B3" w:rsidP="00421F8C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The </w:t>
            </w:r>
            <w:r w:rsidR="00D42159">
              <w:rPr>
                <w:rFonts w:cs="Arial"/>
                <w:color w:val="000000"/>
                <w:lang w:val="en-US"/>
              </w:rPr>
              <w:t xml:space="preserve">existing </w:t>
            </w:r>
            <w:r>
              <w:rPr>
                <w:rFonts w:cs="Arial"/>
                <w:color w:val="000000"/>
                <w:lang w:val="en-US"/>
              </w:rPr>
              <w:t xml:space="preserve">IE </w:t>
            </w:r>
            <w:r w:rsidR="007E19FD"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color w:val="000000"/>
                <w:lang w:val="en-US"/>
              </w:rPr>
              <w:t xml:space="preserve"> IE is renamed as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 DL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</w:tc>
      </w:tr>
      <w:tr w:rsidR="00937BFF" w14:paraId="40A5FCEB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00FAA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59871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BFF" w14:paraId="416A2E5B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A35B" w14:textId="77777777" w:rsidR="00937BFF" w:rsidRDefault="00937BFF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5A473" w14:textId="14AB9C7C" w:rsidR="00D42159" w:rsidRDefault="00D42159" w:rsidP="00D42159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Introduce </w:t>
            </w:r>
            <w:r w:rsidR="00A91474">
              <w:rPr>
                <w:rFonts w:cs="Arial"/>
                <w:color w:val="000000"/>
                <w:lang w:val="en-US"/>
              </w:rPr>
              <w:t>a</w:t>
            </w:r>
            <w:r>
              <w:rPr>
                <w:rFonts w:cs="Arial"/>
                <w:color w:val="000000"/>
                <w:lang w:val="en-US"/>
              </w:rPr>
              <w:t xml:space="preserve"> new IE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1BA6FE93" w14:textId="7CD10643" w:rsidR="00726C7F" w:rsidRDefault="00726C7F" w:rsidP="00D42159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Existing IE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color w:val="000000"/>
                <w:lang w:val="en-US"/>
              </w:rPr>
              <w:t xml:space="preserve"> is renamed as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 DL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3C0670CD" w14:textId="3607D3B3" w:rsidR="00A91474" w:rsidRDefault="00A91474" w:rsidP="00A91474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Introduce a new IE </w:t>
            </w:r>
            <w:r w:rsidR="008E122E" w:rsidRPr="008E122E">
              <w:rPr>
                <w:rFonts w:cs="Arial"/>
                <w:i/>
                <w:iCs/>
                <w:color w:val="000000"/>
                <w:lang w:val="en-US"/>
              </w:rPr>
              <w:t xml:space="preserve">Channel occupancy time percentage </w:t>
            </w:r>
            <w:r>
              <w:rPr>
                <w:rFonts w:cs="Arial"/>
                <w:i/>
                <w:iCs/>
                <w:color w:val="000000"/>
                <w:lang w:val="en-US"/>
              </w:rPr>
              <w:t>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75B50804" w14:textId="77777777" w:rsidR="00726C7F" w:rsidRDefault="00726C7F" w:rsidP="00524665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073CC54F" w14:textId="7B141963" w:rsidR="00524665" w:rsidRPr="00524665" w:rsidRDefault="00524665" w:rsidP="00524665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ASN.1 updated accordingly.</w:t>
            </w:r>
          </w:p>
        </w:tc>
      </w:tr>
      <w:tr w:rsidR="00937BFF" w14:paraId="50E21F63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3DEA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10036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BFF" w14:paraId="0C8BCB5B" w14:textId="77777777" w:rsidTr="00421F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AF7E7" w14:textId="77777777" w:rsidR="00937BFF" w:rsidRDefault="00937BFF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511B7" w14:textId="42228D13" w:rsidR="00937BFF" w:rsidRDefault="00AF5B10" w:rsidP="00421F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</w:t>
            </w:r>
            <w:r w:rsidR="0027635C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="0027635C">
              <w:rPr>
                <w:noProof/>
              </w:rPr>
              <w:t xml:space="preserve"> Mobility Load Balancing</w:t>
            </w:r>
            <w:r>
              <w:rPr>
                <w:noProof/>
              </w:rPr>
              <w:t xml:space="preserve"> for NR-U in UL</w:t>
            </w:r>
            <w:r w:rsidR="00524665">
              <w:rPr>
                <w:noProof/>
              </w:rPr>
              <w:t>.</w:t>
            </w:r>
          </w:p>
          <w:p w14:paraId="5465672E" w14:textId="77777777" w:rsidR="00937BFF" w:rsidRDefault="00937BFF" w:rsidP="00421F8C">
            <w:pPr>
              <w:pStyle w:val="CRCoverPage"/>
              <w:spacing w:after="0"/>
              <w:rPr>
                <w:noProof/>
              </w:rPr>
            </w:pPr>
          </w:p>
          <w:p w14:paraId="51343769" w14:textId="77777777" w:rsidR="00937BFF" w:rsidRPr="001A5635" w:rsidRDefault="00937BFF" w:rsidP="00421F8C">
            <w:pPr>
              <w:pStyle w:val="CRCoverPage"/>
              <w:spacing w:after="0"/>
              <w:rPr>
                <w:noProof/>
                <w:u w:val="single"/>
              </w:rPr>
            </w:pPr>
            <w:r w:rsidRPr="001A5635">
              <w:rPr>
                <w:noProof/>
                <w:u w:val="single"/>
              </w:rPr>
              <w:t>Impact analysis</w:t>
            </w:r>
          </w:p>
          <w:p w14:paraId="5B3E9FF8" w14:textId="228E2B95" w:rsidR="00937BFF" w:rsidRDefault="00563FBF" w:rsidP="00937BF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 for NR-U metrics in UL in introduced</w:t>
            </w:r>
          </w:p>
        </w:tc>
      </w:tr>
      <w:tr w:rsidR="00937BFF" w14:paraId="35E6523B" w14:textId="77777777" w:rsidTr="00421F8C">
        <w:tc>
          <w:tcPr>
            <w:tcW w:w="2694" w:type="dxa"/>
            <w:gridSpan w:val="2"/>
          </w:tcPr>
          <w:p w14:paraId="6A0528DD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D9913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BFF" w14:paraId="230EEEB3" w14:textId="77777777" w:rsidTr="00421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8397" w14:textId="77777777" w:rsidR="00937BFF" w:rsidRDefault="00937BFF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E0FBF" w14:textId="510DEFB1" w:rsidR="00937BFF" w:rsidRDefault="00833958" w:rsidP="00421F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9.1.2.23</w:t>
            </w:r>
          </w:p>
        </w:tc>
      </w:tr>
      <w:tr w:rsidR="00937BFF" w14:paraId="06A97F6E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1A7A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C7ECD" w14:textId="77777777" w:rsidR="00937BFF" w:rsidRDefault="00937BFF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BFF" w14:paraId="4C697B68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A434D" w14:textId="77777777" w:rsidR="00937BFF" w:rsidRDefault="00937BFF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4BE7B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C68E5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610ED4" w14:textId="77777777" w:rsidR="00937BFF" w:rsidRDefault="00937BFF" w:rsidP="00421F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82BBBF" w14:textId="77777777" w:rsidR="00937BFF" w:rsidRDefault="00937BFF" w:rsidP="00421F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BFF" w14:paraId="39AF7D74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029A3" w14:textId="77777777" w:rsidR="00937BFF" w:rsidRDefault="00937BFF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A186C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7C8A5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691A84" w14:textId="77777777" w:rsidR="00937BFF" w:rsidRDefault="00937BFF" w:rsidP="00421F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AF2BF" w14:textId="77777777" w:rsidR="00937BFF" w:rsidRDefault="00937BFF" w:rsidP="00421F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BFF" w14:paraId="227F919F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C8C8E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8ED05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98C97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36A66" w14:textId="77777777" w:rsidR="00937BFF" w:rsidRDefault="00937BFF" w:rsidP="00421F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5BA79" w14:textId="77777777" w:rsidR="00937BFF" w:rsidRDefault="00937BFF" w:rsidP="00421F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BFF" w14:paraId="6D9BE90B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23630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59678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A5AED" w14:textId="77777777" w:rsidR="00937BFF" w:rsidRDefault="00937BFF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F0E11" w14:textId="77777777" w:rsidR="00937BFF" w:rsidRDefault="00937BFF" w:rsidP="00421F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B5F18" w14:textId="77777777" w:rsidR="00937BFF" w:rsidRDefault="00937BFF" w:rsidP="00421F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BFF" w14:paraId="44284D67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83639" w14:textId="77777777" w:rsidR="00937BFF" w:rsidRDefault="00937BFF" w:rsidP="00421F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D97D" w14:textId="77777777" w:rsidR="00937BFF" w:rsidRDefault="00937BFF" w:rsidP="00421F8C">
            <w:pPr>
              <w:pStyle w:val="CRCoverPage"/>
              <w:spacing w:after="0"/>
              <w:rPr>
                <w:noProof/>
              </w:rPr>
            </w:pPr>
          </w:p>
        </w:tc>
      </w:tr>
      <w:tr w:rsidR="00937BFF" w14:paraId="5AF4B0C9" w14:textId="77777777" w:rsidTr="00421F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E3CB6" w14:textId="77777777" w:rsidR="00937BFF" w:rsidRDefault="00937BFF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BF938" w14:textId="77777777" w:rsidR="00937BFF" w:rsidRDefault="00937BFF" w:rsidP="00421F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BFF" w:rsidRPr="008863B9" w14:paraId="43246D1B" w14:textId="77777777" w:rsidTr="00421F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EE7E2" w14:textId="77777777" w:rsidR="00937BFF" w:rsidRPr="008863B9" w:rsidRDefault="00937BFF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82B347" w14:textId="77777777" w:rsidR="00937BFF" w:rsidRPr="008863B9" w:rsidRDefault="00937BFF" w:rsidP="00421F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7BFF" w14:paraId="0B6E0319" w14:textId="77777777" w:rsidTr="00421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7521" w14:textId="77777777" w:rsidR="00937BFF" w:rsidRDefault="00937BFF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C6866" w14:textId="77777777" w:rsidR="00937BFF" w:rsidRDefault="00937BFF" w:rsidP="00421F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799B18" w14:textId="77777777" w:rsidR="00937BFF" w:rsidRDefault="00937BFF" w:rsidP="00937BFF">
      <w:pPr>
        <w:pStyle w:val="CRCoverPage"/>
        <w:spacing w:after="0"/>
        <w:rPr>
          <w:noProof/>
          <w:sz w:val="8"/>
          <w:szCs w:val="8"/>
        </w:rPr>
      </w:pPr>
    </w:p>
    <w:p w14:paraId="523FA65C" w14:textId="77777777" w:rsidR="00937BFF" w:rsidRDefault="00937BFF" w:rsidP="00937BFF">
      <w:pPr>
        <w:rPr>
          <w:noProof/>
        </w:rPr>
        <w:sectPr w:rsidR="00937BFF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DEB90" w14:textId="77777777" w:rsidR="00937BFF" w:rsidRDefault="00937BFF" w:rsidP="00937BFF">
      <w:pPr>
        <w:jc w:val="center"/>
        <w:rPr>
          <w:noProof/>
        </w:rPr>
      </w:pPr>
      <w:r w:rsidRPr="008E67FF">
        <w:rPr>
          <w:noProof/>
          <w:highlight w:val="yellow"/>
        </w:rPr>
        <w:lastRenderedPageBreak/>
        <w:t xml:space="preserve">-----------------------------------------------Start of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65D5773C" w14:textId="77777777" w:rsidR="003D3BDF" w:rsidRDefault="003D3BDF" w:rsidP="003D3BDF">
      <w:pPr>
        <w:pStyle w:val="Heading4"/>
      </w:pPr>
      <w:bookmarkStart w:id="3" w:name="_Toc5691059"/>
      <w:bookmarkStart w:id="4" w:name="_Toc45832351"/>
      <w:bookmarkStart w:id="5" w:name="_Toc51763604"/>
      <w:bookmarkStart w:id="6" w:name="_Toc64448770"/>
      <w:bookmarkStart w:id="7" w:name="_Toc66289429"/>
      <w:bookmarkStart w:id="8" w:name="_Toc74154542"/>
      <w:bookmarkStart w:id="9" w:name="_Toc81383286"/>
      <w:bookmarkStart w:id="10" w:name="_Toc88657919"/>
      <w:bookmarkStart w:id="11" w:name="_Toc97910831"/>
      <w:bookmarkStart w:id="12" w:name="_Toc99038551"/>
      <w:bookmarkStart w:id="13" w:name="_Toc99730814"/>
      <w:bookmarkStart w:id="14" w:name="_Toc105510943"/>
      <w:bookmarkStart w:id="15" w:name="_Toc105927475"/>
      <w:bookmarkStart w:id="16" w:name="_Toc106110015"/>
      <w:r>
        <w:t>9.2.1.23</w:t>
      </w:r>
      <w:r w:rsidRPr="00AA5DA2">
        <w:tab/>
        <w:t>RESOURCE STATUS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94C2B23" w14:textId="77777777" w:rsidR="003D3BDF" w:rsidRPr="00AA5DA2" w:rsidRDefault="003D3BDF" w:rsidP="003D3BDF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0A1FBE9A" w14:textId="77777777" w:rsidR="003D3BDF" w:rsidRPr="00AA5DA2" w:rsidRDefault="003D3BDF" w:rsidP="003D3BDF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3BDF" w:rsidRPr="00AA5DA2" w14:paraId="52564909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819" w14:textId="77777777" w:rsidR="003D3BDF" w:rsidRPr="00AA5DA2" w:rsidRDefault="003D3BDF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6316" w14:textId="77777777" w:rsidR="003D3BDF" w:rsidRPr="00AA5DA2" w:rsidRDefault="003D3BDF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481" w14:textId="77777777" w:rsidR="003D3BDF" w:rsidRPr="00AA5DA2" w:rsidRDefault="003D3BDF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4030" w14:textId="77777777" w:rsidR="003D3BDF" w:rsidRPr="00AA5DA2" w:rsidRDefault="003D3BDF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6B6" w14:textId="77777777" w:rsidR="003D3BDF" w:rsidRPr="00AA5DA2" w:rsidRDefault="003D3BDF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F394" w14:textId="77777777" w:rsidR="003D3BDF" w:rsidRPr="00AA5DA2" w:rsidRDefault="003D3BDF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7F9" w14:textId="77777777" w:rsidR="003D3BDF" w:rsidRPr="00AA5DA2" w:rsidRDefault="003D3BDF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3D3BDF" w:rsidRPr="00AA5DA2" w14:paraId="763486DB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C898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3F64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C6CE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A0C1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6BC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7657" w14:textId="77777777" w:rsidR="003D3BDF" w:rsidRPr="00AA5DA2" w:rsidRDefault="003D3BDF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4F5" w14:textId="77777777" w:rsidR="003D3BDF" w:rsidRPr="00AA5DA2" w:rsidRDefault="003D3BDF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D3BDF" w:rsidRPr="00AA5DA2" w14:paraId="65EBF87B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896D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CD4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2FE0" w14:textId="77777777" w:rsidR="003D3BDF" w:rsidRPr="00AA5DA2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C91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9880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777" w14:textId="77777777" w:rsidR="003D3BDF" w:rsidRPr="00AA5DA2" w:rsidRDefault="003D3BDF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C636" w14:textId="77777777" w:rsidR="003D3BDF" w:rsidRPr="00AA5DA2" w:rsidRDefault="003D3BDF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D3BDF" w:rsidRPr="00AA5DA2" w14:paraId="2FD0B55A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71FC" w14:textId="77777777" w:rsidR="003D3BDF" w:rsidRPr="00A423D1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8838" w14:textId="77777777" w:rsidR="003D3BDF" w:rsidRPr="00A423D1" w:rsidRDefault="003D3BDF" w:rsidP="00421F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A49D" w14:textId="77777777" w:rsidR="003D3BDF" w:rsidRPr="00AA5DA2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CD77" w14:textId="77777777" w:rsidR="003D3BDF" w:rsidRPr="00A423D1" w:rsidRDefault="003D3BDF" w:rsidP="00421F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0B12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9E43" w14:textId="77777777" w:rsidR="003D3BDF" w:rsidRPr="00AA5DA2" w:rsidRDefault="003D3BDF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3965" w14:textId="77777777" w:rsidR="003D3BDF" w:rsidRPr="00AA5DA2" w:rsidRDefault="003D3BDF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D3BDF" w:rsidRPr="00AA5DA2" w14:paraId="20DF09A4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197B" w14:textId="77777777" w:rsidR="003D3BDF" w:rsidRPr="00A423D1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115" w14:textId="77777777" w:rsidR="003D3BDF" w:rsidRPr="00A423D1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ED99" w14:textId="77777777" w:rsidR="003D3BDF" w:rsidRPr="00AA5DA2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E8D" w14:textId="77777777" w:rsidR="003D3BDF" w:rsidRPr="00A423D1" w:rsidRDefault="003D3BDF" w:rsidP="00421F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8425" w14:textId="77777777" w:rsidR="003D3BDF" w:rsidRPr="00AA5DA2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2668" w14:textId="77777777" w:rsidR="003D3BDF" w:rsidRPr="00AA5DA2" w:rsidRDefault="003D3BDF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8A5" w14:textId="77777777" w:rsidR="003D3BDF" w:rsidRPr="00AA5DA2" w:rsidRDefault="003D3BDF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D3BDF" w:rsidRPr="00E22360" w14:paraId="0C4B935C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9CA7" w14:textId="77777777" w:rsidR="003D3BDF" w:rsidRPr="00E22360" w:rsidRDefault="003D3BDF" w:rsidP="00421F8C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7A1D" w14:textId="77777777" w:rsidR="003D3BDF" w:rsidRPr="00E22360" w:rsidRDefault="003D3BDF" w:rsidP="00421F8C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78A6" w14:textId="77777777" w:rsidR="003D3BDF" w:rsidRPr="00E22360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4CCA" w14:textId="77777777" w:rsidR="003D3BDF" w:rsidRPr="00E22360" w:rsidRDefault="003D3BDF" w:rsidP="00421F8C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A05D" w14:textId="77777777" w:rsidR="003D3BDF" w:rsidRPr="00E22360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9BE" w14:textId="77777777" w:rsidR="003D3BDF" w:rsidRPr="00E22360" w:rsidRDefault="003D3BDF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ED4" w14:textId="77777777" w:rsidR="003D3BDF" w:rsidRPr="00E22360" w:rsidRDefault="003D3BDF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D3BDF" w:rsidRPr="00D0552F" w14:paraId="41916473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E9D1" w14:textId="77777777" w:rsidR="003D3BDF" w:rsidRPr="0088141D" w:rsidRDefault="003D3BDF" w:rsidP="00421F8C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D604" w14:textId="77777777" w:rsidR="003D3BDF" w:rsidRPr="0088141D" w:rsidRDefault="003D3BDF" w:rsidP="00421F8C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7D2" w14:textId="77777777" w:rsidR="003D3BDF" w:rsidRPr="0088141D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F1E" w14:textId="77777777" w:rsidR="003D3BDF" w:rsidRPr="0088141D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74A0" w14:textId="77777777" w:rsidR="003D3BDF" w:rsidRPr="0088141D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F6D8" w14:textId="77777777" w:rsidR="003D3BDF" w:rsidRPr="0088141D" w:rsidRDefault="003D3BDF" w:rsidP="00421F8C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7258" w14:textId="77777777" w:rsidR="003D3BDF" w:rsidRPr="0088141D" w:rsidRDefault="003D3BDF" w:rsidP="00421F8C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3D3BDF" w:rsidRPr="00DB4D57" w14:paraId="28B08356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863" w14:textId="77777777" w:rsidR="003D3BDF" w:rsidRPr="00B91274" w:rsidRDefault="003D3BDF" w:rsidP="00421F8C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81D0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D14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C40E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141F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A43C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4367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D3BDF" w:rsidRPr="00DB4D57" w14:paraId="0536C020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4792" w14:textId="77777777" w:rsidR="003D3BDF" w:rsidRPr="00B91274" w:rsidRDefault="003D3BDF" w:rsidP="00421F8C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0E6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E9F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F626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838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9311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F481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</w:p>
        </w:tc>
      </w:tr>
      <w:tr w:rsidR="003D3BDF" w:rsidRPr="00DB4D57" w14:paraId="32CC00AA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3523" w14:textId="77777777" w:rsidR="003D3BDF" w:rsidRPr="00DB4D57" w:rsidRDefault="003D3BDF" w:rsidP="00421F8C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B51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46D5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1C25" w14:textId="77777777" w:rsidR="003D3BDF" w:rsidRPr="00B91274" w:rsidRDefault="003D3BDF" w:rsidP="00421F8C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3B2064D9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584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7D3E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89C3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</w:p>
        </w:tc>
      </w:tr>
      <w:tr w:rsidR="003D3BDF" w:rsidRPr="00DB4D57" w14:paraId="7A353C57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924" w14:textId="77777777" w:rsidR="003D3BDF" w:rsidRPr="003252D8" w:rsidRDefault="003D3BDF" w:rsidP="00421F8C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CB0" w14:textId="77777777" w:rsidR="003D3BDF" w:rsidRPr="003252D8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0EA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9497" w14:textId="77777777" w:rsidR="003D3BDF" w:rsidRPr="003252D8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EEB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0CB9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0D9F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</w:p>
        </w:tc>
      </w:tr>
      <w:tr w:rsidR="003D3BDF" w:rsidRPr="00DB4D57" w14:paraId="7687C5CF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C8E" w14:textId="77777777" w:rsidR="003D3BDF" w:rsidRPr="003252D8" w:rsidRDefault="003D3BDF" w:rsidP="00421F8C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839A" w14:textId="77777777" w:rsidR="003D3BDF" w:rsidRPr="003252D8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9FC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6018" w14:textId="77777777" w:rsidR="003D3BDF" w:rsidRPr="003252D8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42D3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64C7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151C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</w:p>
        </w:tc>
      </w:tr>
      <w:tr w:rsidR="003D3BDF" w:rsidRPr="00DB4D57" w14:paraId="07B5548C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931B" w14:textId="77777777" w:rsidR="003D3BDF" w:rsidRDefault="003D3BDF" w:rsidP="00421F8C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44DB" w14:textId="77777777" w:rsidR="003D3BDF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5B6E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4494" w14:textId="77777777" w:rsidR="003D3BDF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5C1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2DD8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46A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</w:p>
        </w:tc>
      </w:tr>
      <w:tr w:rsidR="003D3BDF" w:rsidRPr="00DB4D57" w14:paraId="4D20A913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30C3" w14:textId="77777777" w:rsidR="003D3BDF" w:rsidRDefault="003D3BDF" w:rsidP="00421F8C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81A2" w14:textId="77777777" w:rsidR="003D3BDF" w:rsidRDefault="003D3BDF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0B2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D305" w14:textId="77777777" w:rsidR="003D3BDF" w:rsidRDefault="003D3BDF" w:rsidP="00421F8C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5629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3996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F66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</w:p>
        </w:tc>
      </w:tr>
      <w:tr w:rsidR="003D3BDF" w:rsidRPr="00DB4D57" w14:paraId="5931BA7C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22C1" w14:textId="77777777" w:rsidR="003D3BDF" w:rsidRDefault="003D3BDF" w:rsidP="00421F8C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2B0" w14:textId="77777777" w:rsidR="003D3BDF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50E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0FFC" w14:textId="77777777" w:rsidR="003D3BDF" w:rsidRPr="00D0552F" w:rsidRDefault="003D3BDF" w:rsidP="00421F8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37F4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336E" w14:textId="77777777" w:rsidR="003D3BDF" w:rsidRDefault="003D3BDF" w:rsidP="00421F8C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C7BE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3D3BDF" w:rsidRPr="00DB4D57" w14:paraId="2DF5181C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07A1" w14:textId="77777777" w:rsidR="003D3BDF" w:rsidRDefault="003D3BDF" w:rsidP="00421F8C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8A80" w14:textId="77777777" w:rsidR="003D3BDF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1044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A49" w14:textId="77777777" w:rsidR="003D3BDF" w:rsidRPr="00D0552F" w:rsidRDefault="003D3BDF" w:rsidP="00421F8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143B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00BD" w14:textId="77777777" w:rsidR="003D3BDF" w:rsidRDefault="003D3BDF" w:rsidP="00421F8C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C50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</w:p>
        </w:tc>
      </w:tr>
      <w:tr w:rsidR="003D3BDF" w:rsidRPr="00DB4D57" w14:paraId="7AC9D92D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A4FE" w14:textId="77777777" w:rsidR="003D3BDF" w:rsidRDefault="003D3BDF" w:rsidP="00421F8C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6E4D" w14:textId="77777777" w:rsidR="003D3BDF" w:rsidRDefault="003D3BDF" w:rsidP="00421F8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B80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B3B8" w14:textId="77777777" w:rsidR="003D3BDF" w:rsidRPr="00D0552F" w:rsidRDefault="003D3BDF" w:rsidP="00421F8C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F63" w14:textId="77777777" w:rsidR="003D3BDF" w:rsidRPr="006A6F20" w:rsidRDefault="003D3BDF" w:rsidP="00421F8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610F6C84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C99" w14:textId="77777777" w:rsidR="003D3BDF" w:rsidRDefault="003D3BDF" w:rsidP="00421F8C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96DF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</w:p>
        </w:tc>
      </w:tr>
      <w:tr w:rsidR="003D3BDF" w:rsidRPr="00DB4D57" w14:paraId="2667A917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068" w14:textId="77777777" w:rsidR="003D3BDF" w:rsidRDefault="003D3BDF" w:rsidP="00421F8C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9F67" w14:textId="77777777" w:rsidR="003D3BDF" w:rsidRDefault="003D3BDF" w:rsidP="00421F8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00A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6BA" w14:textId="77777777" w:rsidR="003D3BDF" w:rsidRPr="00D0552F" w:rsidRDefault="003D3BDF" w:rsidP="00421F8C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A97" w14:textId="77777777" w:rsidR="003D3BDF" w:rsidRPr="006A6F20" w:rsidRDefault="003D3BDF" w:rsidP="00421F8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The percentage of time for which the channel resources have been utilised for DL traffic served by the corresponding cell. Value 100 corresponds to the duration between consecutive reporting.</w:t>
            </w:r>
          </w:p>
          <w:p w14:paraId="204BD7C9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0733" w14:textId="77777777" w:rsidR="003D3BDF" w:rsidRDefault="003D3BDF" w:rsidP="00421F8C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E674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</w:p>
        </w:tc>
      </w:tr>
      <w:tr w:rsidR="003D3BDF" w:rsidRPr="00DB4D57" w14:paraId="0E7E07D9" w14:textId="77777777" w:rsidTr="00C30A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8CA0" w14:textId="1AF50831" w:rsidR="003D3BDF" w:rsidRDefault="003D3BDF" w:rsidP="00421F8C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ins w:id="17" w:author="Ericsson User" w:date="2022-08-07T08:25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DBF3" w14:textId="77777777" w:rsidR="003D3BDF" w:rsidRDefault="003D3BDF" w:rsidP="00421F8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CA3" w14:textId="77777777" w:rsidR="003D3BDF" w:rsidRPr="00DB4D57" w:rsidRDefault="003D3BDF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E5F" w14:textId="77777777" w:rsidR="003D3BDF" w:rsidRPr="00D0552F" w:rsidRDefault="003D3BDF" w:rsidP="00421F8C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5E3A" w14:textId="77777777" w:rsidR="003D3BDF" w:rsidRPr="00DB4D57" w:rsidRDefault="003D3BDF" w:rsidP="00421F8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CE5C" w14:textId="77777777" w:rsidR="003D3BDF" w:rsidRDefault="003D3BDF" w:rsidP="00421F8C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597F" w14:textId="77777777" w:rsidR="003D3BDF" w:rsidRPr="00DB4D57" w:rsidRDefault="003D3BDF" w:rsidP="00421F8C">
            <w:pPr>
              <w:pStyle w:val="TAC"/>
              <w:rPr>
                <w:lang w:eastAsia="ja-JP"/>
              </w:rPr>
            </w:pPr>
          </w:p>
        </w:tc>
      </w:tr>
      <w:tr w:rsidR="003D3BDF" w:rsidRPr="00DB4D57" w14:paraId="16C13F8A" w14:textId="77777777" w:rsidTr="00C30A2B">
        <w:trPr>
          <w:ins w:id="18" w:author="Ericsson User" w:date="2022-08-07T08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F7FE" w14:textId="05836195" w:rsidR="003D3BDF" w:rsidRPr="006A6F20" w:rsidRDefault="003D3BDF" w:rsidP="003D3BDF">
            <w:pPr>
              <w:pStyle w:val="TAL"/>
              <w:ind w:left="403"/>
              <w:rPr>
                <w:ins w:id="19" w:author="Ericsson User" w:date="2022-08-07T08:26:00Z"/>
                <w:lang w:eastAsia="ja-JP"/>
              </w:rPr>
            </w:pPr>
            <w:ins w:id="20" w:author="Ericsson User" w:date="2022-08-07T08:26:00Z">
              <w:r w:rsidRPr="006A6F20">
                <w:rPr>
                  <w:lang w:eastAsia="ja-JP"/>
                </w:rPr>
                <w:lastRenderedPageBreak/>
                <w:t>&gt;&gt;&gt;&gt;Channel occupancy time percentage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D06" w14:textId="6D3FAAED" w:rsidR="003D3BDF" w:rsidRPr="006A6F20" w:rsidRDefault="003D3BDF" w:rsidP="003D3BDF">
            <w:pPr>
              <w:pStyle w:val="TAL"/>
              <w:rPr>
                <w:ins w:id="21" w:author="Ericsson User" w:date="2022-08-07T08:26:00Z"/>
                <w:lang w:eastAsia="ja-JP"/>
              </w:rPr>
            </w:pPr>
            <w:ins w:id="22" w:author="Ericsson User" w:date="2022-08-07T08:26:00Z">
              <w:r w:rsidRPr="006A6F20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A92D" w14:textId="77777777" w:rsidR="003D3BDF" w:rsidRPr="00DB4D57" w:rsidRDefault="003D3BDF" w:rsidP="003D3BDF">
            <w:pPr>
              <w:pStyle w:val="TAL"/>
              <w:rPr>
                <w:ins w:id="23" w:author="Ericsson User" w:date="2022-08-07T08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ED74" w14:textId="3E8D294E" w:rsidR="003D3BDF" w:rsidRPr="006A6F20" w:rsidRDefault="003D3BDF" w:rsidP="003D3BDF">
            <w:pPr>
              <w:pStyle w:val="TAL"/>
              <w:rPr>
                <w:ins w:id="24" w:author="Ericsson User" w:date="2022-08-07T08:26:00Z"/>
                <w:rFonts w:eastAsia="MS Mincho" w:cs="Arial"/>
                <w:lang w:eastAsia="ja-JP"/>
              </w:rPr>
            </w:pPr>
            <w:ins w:id="25" w:author="Ericsson User" w:date="2022-08-07T08:26:00Z">
              <w:r w:rsidRPr="006A6F20">
                <w:rPr>
                  <w:rFonts w:eastAsia="MS Mincho" w:cs="Arial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BB2" w14:textId="0DA55BBA" w:rsidR="003D3BDF" w:rsidRPr="006A6F20" w:rsidRDefault="003D3BDF" w:rsidP="003D3BDF">
            <w:pPr>
              <w:pStyle w:val="TAL"/>
              <w:rPr>
                <w:ins w:id="26" w:author="Ericsson User" w:date="2022-08-07T08:26:00Z"/>
                <w:lang w:eastAsia="ja-JP"/>
              </w:rPr>
            </w:pPr>
            <w:ins w:id="27" w:author="Ericsson User" w:date="2022-08-07T08:26:00Z">
              <w:r w:rsidRPr="006A6F20">
                <w:rPr>
                  <w:lang w:eastAsia="ja-JP"/>
                </w:rPr>
                <w:t xml:space="preserve">The percentage of time for which the channel resources have been utilised for </w:t>
              </w:r>
              <w:r>
                <w:rPr>
                  <w:lang w:eastAsia="ja-JP"/>
                </w:rPr>
                <w:t>U</w:t>
              </w:r>
              <w:r w:rsidRPr="006A6F20">
                <w:rPr>
                  <w:lang w:eastAsia="ja-JP"/>
                </w:rPr>
                <w:t>L traffic served by the corresponding cell. Value 100 corresponds to the duration between consecutive reporting.</w:t>
              </w:r>
            </w:ins>
          </w:p>
          <w:p w14:paraId="54D05E45" w14:textId="77777777" w:rsidR="003D3BDF" w:rsidRPr="006A6F20" w:rsidRDefault="003D3BDF" w:rsidP="003D3BDF">
            <w:pPr>
              <w:pStyle w:val="TAL"/>
              <w:rPr>
                <w:ins w:id="28" w:author="Ericsson User" w:date="2022-08-07T08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2E5" w14:textId="7FA884A4" w:rsidR="003D3BDF" w:rsidRPr="00660480" w:rsidRDefault="003D3BDF" w:rsidP="003D3BDF">
            <w:pPr>
              <w:pStyle w:val="TAC"/>
              <w:rPr>
                <w:ins w:id="29" w:author="Ericsson User" w:date="2022-08-07T08:26:00Z"/>
                <w:lang w:eastAsia="ja-JP"/>
              </w:rPr>
            </w:pPr>
            <w:ins w:id="30" w:author="Ericsson User" w:date="2022-08-07T08:26:00Z">
              <w:r w:rsidRPr="00660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BF42" w14:textId="77777777" w:rsidR="003D3BDF" w:rsidRPr="00DB4D57" w:rsidRDefault="003D3BDF" w:rsidP="003D3BDF">
            <w:pPr>
              <w:pStyle w:val="TAC"/>
              <w:rPr>
                <w:ins w:id="31" w:author="Ericsson User" w:date="2022-08-07T08:26:00Z"/>
                <w:lang w:eastAsia="ja-JP"/>
              </w:rPr>
            </w:pPr>
          </w:p>
        </w:tc>
      </w:tr>
      <w:tr w:rsidR="003D3BDF" w:rsidRPr="00DB4D57" w14:paraId="2BC63D2A" w14:textId="77777777" w:rsidTr="00C30A2B">
        <w:trPr>
          <w:ins w:id="32" w:author="Ericsson User" w:date="2022-08-07T08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6B33" w14:textId="44B2300D" w:rsidR="003D3BDF" w:rsidRPr="006A6F20" w:rsidRDefault="003D3BDF" w:rsidP="003D3BDF">
            <w:pPr>
              <w:pStyle w:val="TAL"/>
              <w:ind w:left="403"/>
              <w:rPr>
                <w:ins w:id="33" w:author="Ericsson User" w:date="2022-08-07T08:26:00Z"/>
                <w:lang w:eastAsia="ja-JP"/>
              </w:rPr>
            </w:pPr>
            <w:ins w:id="34" w:author="Ericsson User" w:date="2022-08-07T08:26:00Z">
              <w:r w:rsidRPr="006A6F20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36C7" w14:textId="2BEE1AD6" w:rsidR="003D3BDF" w:rsidRPr="006A6F20" w:rsidRDefault="003D3BDF" w:rsidP="003D3BDF">
            <w:pPr>
              <w:pStyle w:val="TAL"/>
              <w:rPr>
                <w:ins w:id="35" w:author="Ericsson User" w:date="2022-08-07T08:26:00Z"/>
                <w:lang w:eastAsia="ja-JP"/>
              </w:rPr>
            </w:pPr>
            <w:ins w:id="36" w:author="Ericsson User" w:date="2022-08-07T08:26:00Z">
              <w:r w:rsidRPr="006A6F20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36D" w14:textId="77777777" w:rsidR="003D3BDF" w:rsidRPr="00DB4D57" w:rsidRDefault="003D3BDF" w:rsidP="003D3BDF">
            <w:pPr>
              <w:pStyle w:val="TAL"/>
              <w:rPr>
                <w:ins w:id="37" w:author="Ericsson User" w:date="2022-08-07T08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52FD" w14:textId="68885171" w:rsidR="003D3BDF" w:rsidRPr="006A6F20" w:rsidRDefault="003D3BDF" w:rsidP="003D3BDF">
            <w:pPr>
              <w:pStyle w:val="TAL"/>
              <w:rPr>
                <w:ins w:id="38" w:author="Ericsson User" w:date="2022-08-07T08:26:00Z"/>
                <w:rFonts w:eastAsia="MS Mincho" w:cs="Arial"/>
                <w:lang w:eastAsia="ja-JP"/>
              </w:rPr>
            </w:pPr>
            <w:ins w:id="39" w:author="Ericsson User" w:date="2022-08-07T08:26:00Z">
              <w:r w:rsidRPr="006A6F20">
                <w:rPr>
                  <w:rFonts w:eastAsia="MS Mincho" w:cs="Arial"/>
                  <w:lang w:eastAsia="ja-JP"/>
                </w:rPr>
                <w:t>INTEGER (-100..-50,…)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E50" w14:textId="3CF2C0BC" w:rsidR="003D3BDF" w:rsidRPr="006A6F20" w:rsidRDefault="003D3BDF" w:rsidP="003D3BDF">
            <w:pPr>
              <w:pStyle w:val="TAL"/>
              <w:rPr>
                <w:ins w:id="40" w:author="Ericsson User" w:date="2022-08-07T08:26:00Z"/>
                <w:lang w:eastAsia="ja-JP"/>
              </w:rPr>
            </w:pPr>
            <w:ins w:id="41" w:author="Ericsson User" w:date="2022-08-07T08:26:00Z">
              <w:r w:rsidRPr="006A6F20">
                <w:rPr>
                  <w:lang w:eastAsia="ja-JP"/>
                </w:rPr>
                <w:t>Average</w:t>
              </w:r>
            </w:ins>
            <w:ins w:id="42" w:author="Ericsson User" w:date="2022-08-08T09:54:00Z">
              <w:r w:rsidR="00035D9A">
                <w:rPr>
                  <w:lang w:eastAsia="ja-JP"/>
                </w:rPr>
                <w:t xml:space="preserve"> of the maximum</w:t>
              </w:r>
            </w:ins>
            <w:ins w:id="43" w:author="Ericsson User" w:date="2022-08-07T08:26:00Z">
              <w:r w:rsidRPr="006A6F20">
                <w:rPr>
                  <w:lang w:eastAsia="ja-JP"/>
                </w:rPr>
                <w:t xml:space="preserve"> ED Threshold used for </w:t>
              </w:r>
              <w:r>
                <w:rPr>
                  <w:lang w:eastAsia="ja-JP"/>
                </w:rPr>
                <w:t>U</w:t>
              </w:r>
              <w:r w:rsidRPr="006A6F20">
                <w:rPr>
                  <w:lang w:eastAsia="ja-JP"/>
                </w:rPr>
                <w:t>L channel sensing. Value is in dBm.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3D8" w14:textId="08990594" w:rsidR="003D3BDF" w:rsidRPr="00660480" w:rsidRDefault="003D3BDF" w:rsidP="003D3BDF">
            <w:pPr>
              <w:pStyle w:val="TAC"/>
              <w:rPr>
                <w:ins w:id="44" w:author="Ericsson User" w:date="2022-08-07T08:26:00Z"/>
                <w:lang w:eastAsia="ja-JP"/>
              </w:rPr>
            </w:pPr>
            <w:ins w:id="45" w:author="Ericsson User" w:date="2022-08-07T08:26:00Z">
              <w:r w:rsidRPr="00660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0276" w14:textId="77777777" w:rsidR="003D3BDF" w:rsidRPr="00DB4D57" w:rsidRDefault="003D3BDF" w:rsidP="003D3BDF">
            <w:pPr>
              <w:pStyle w:val="TAC"/>
              <w:rPr>
                <w:ins w:id="46" w:author="Ericsson User" w:date="2022-08-07T08:26:00Z"/>
                <w:lang w:eastAsia="ja-JP"/>
              </w:rPr>
            </w:pPr>
          </w:p>
        </w:tc>
      </w:tr>
    </w:tbl>
    <w:p w14:paraId="1D6B7C6E" w14:textId="77777777" w:rsidR="003D3BDF" w:rsidRDefault="003D3BDF" w:rsidP="00937BFF">
      <w:pPr>
        <w:jc w:val="center"/>
        <w:rPr>
          <w:noProof/>
        </w:rPr>
      </w:pPr>
    </w:p>
    <w:p w14:paraId="44092DAF" w14:textId="77777777" w:rsidR="003D3BDF" w:rsidRDefault="003D3BDF" w:rsidP="00937BFF">
      <w:pPr>
        <w:jc w:val="center"/>
        <w:rPr>
          <w:noProof/>
        </w:rPr>
      </w:pPr>
    </w:p>
    <w:p w14:paraId="12940D70" w14:textId="77777777" w:rsidR="00937BFF" w:rsidRDefault="00937BFF" w:rsidP="00937BFF">
      <w:pPr>
        <w:jc w:val="center"/>
        <w:rPr>
          <w:noProof/>
        </w:r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>Next</w:t>
      </w:r>
      <w:r w:rsidRPr="008E67FF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hange-----------------------------------------------</w:t>
      </w:r>
    </w:p>
    <w:p w14:paraId="500BA7E4" w14:textId="066B7AE7" w:rsidR="003D3BDF" w:rsidRDefault="003D3BDF" w:rsidP="00502640">
      <w:pPr>
        <w:rPr>
          <w:noProof/>
        </w:rPr>
      </w:pPr>
    </w:p>
    <w:p w14:paraId="0ADAA4DE" w14:textId="77777777" w:rsidR="00A81514" w:rsidRPr="00EA5FA7" w:rsidRDefault="00A81514" w:rsidP="00A81514">
      <w:pPr>
        <w:pStyle w:val="Heading3"/>
      </w:pPr>
      <w:bookmarkStart w:id="47" w:name="_Toc20956003"/>
      <w:bookmarkStart w:id="48" w:name="_Toc29893129"/>
      <w:bookmarkStart w:id="49" w:name="_Toc36557066"/>
      <w:bookmarkStart w:id="50" w:name="_Toc45832586"/>
      <w:bookmarkStart w:id="51" w:name="_Toc51763908"/>
      <w:bookmarkStart w:id="52" w:name="_Toc64449080"/>
      <w:bookmarkStart w:id="53" w:name="_Toc66289739"/>
      <w:bookmarkStart w:id="54" w:name="_Toc74154852"/>
      <w:bookmarkStart w:id="55" w:name="_Toc81383596"/>
      <w:bookmarkStart w:id="56" w:name="_Toc88658230"/>
      <w:bookmarkStart w:id="57" w:name="_Toc97911142"/>
      <w:bookmarkStart w:id="58" w:name="_Toc99038966"/>
      <w:bookmarkStart w:id="59" w:name="_Toc99731229"/>
      <w:bookmarkStart w:id="60" w:name="_Toc105511364"/>
      <w:bookmarkStart w:id="61" w:name="_Toc105927896"/>
      <w:bookmarkStart w:id="62" w:name="_Toc106110436"/>
      <w:r w:rsidRPr="00EA5FA7">
        <w:t>9.4.5</w:t>
      </w:r>
      <w:r w:rsidRPr="00EA5FA7"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0F39498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B984AB0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75EFA5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776AA4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742E1B4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D9A537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A3D4E5" w14:textId="77777777" w:rsidR="00A81514" w:rsidRPr="00EA5FA7" w:rsidRDefault="00A81514" w:rsidP="00A81514">
      <w:pPr>
        <w:pStyle w:val="PL"/>
        <w:rPr>
          <w:noProof w:val="0"/>
          <w:snapToGrid w:val="0"/>
        </w:rPr>
      </w:pPr>
    </w:p>
    <w:p w14:paraId="232B2B96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A33DD87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2C65B2F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EA4FD6E" w14:textId="77777777" w:rsidR="00A81514" w:rsidRPr="00EA5FA7" w:rsidRDefault="00A81514" w:rsidP="00A81514">
      <w:pPr>
        <w:pStyle w:val="PL"/>
        <w:rPr>
          <w:noProof w:val="0"/>
          <w:snapToGrid w:val="0"/>
        </w:rPr>
      </w:pPr>
    </w:p>
    <w:p w14:paraId="2A9B3942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F059B8" w14:textId="77777777" w:rsidR="00A81514" w:rsidRPr="00EA5FA7" w:rsidRDefault="00A81514" w:rsidP="00A81514">
      <w:pPr>
        <w:pStyle w:val="PL"/>
        <w:rPr>
          <w:noProof w:val="0"/>
          <w:snapToGrid w:val="0"/>
        </w:rPr>
      </w:pPr>
    </w:p>
    <w:p w14:paraId="62AE98EC" w14:textId="77777777" w:rsidR="00A81514" w:rsidRPr="00EA5FA7" w:rsidRDefault="00A81514" w:rsidP="00A81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F2D6E99" w14:textId="77777777" w:rsidR="00A81514" w:rsidRPr="00EA5FA7" w:rsidRDefault="00A81514" w:rsidP="00A81514">
      <w:pPr>
        <w:pStyle w:val="PL"/>
        <w:rPr>
          <w:noProof w:val="0"/>
          <w:snapToGrid w:val="0"/>
        </w:rPr>
      </w:pPr>
    </w:p>
    <w:p w14:paraId="6CF8CDC1" w14:textId="77777777" w:rsidR="00A81514" w:rsidRPr="00EA5FA7" w:rsidRDefault="00A81514" w:rsidP="00A81514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FFA4DB7" w14:textId="77777777" w:rsidR="00A81514" w:rsidRPr="00EA5FA7" w:rsidRDefault="00A81514" w:rsidP="00A815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0842ED5" w14:textId="77777777" w:rsidR="00A81514" w:rsidRPr="00EA5FA7" w:rsidRDefault="00A81514" w:rsidP="00A815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45695E8" w14:textId="6AD0AF96" w:rsidR="00A81514" w:rsidRDefault="00A81514" w:rsidP="00A815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</w:t>
      </w:r>
      <w:r w:rsidR="0031503A">
        <w:rPr>
          <w:rFonts w:eastAsia="SimSun"/>
          <w:snapToGrid w:val="0"/>
        </w:rPr>
        <w:t>,</w:t>
      </w:r>
    </w:p>
    <w:p w14:paraId="62ECFE2F" w14:textId="77777777" w:rsidR="0031503A" w:rsidRDefault="0031503A" w:rsidP="00A81514">
      <w:pPr>
        <w:pStyle w:val="PL"/>
        <w:rPr>
          <w:rFonts w:eastAsia="SimSun"/>
          <w:snapToGrid w:val="0"/>
        </w:rPr>
      </w:pPr>
    </w:p>
    <w:p w14:paraId="0B58F066" w14:textId="6D2333F4" w:rsidR="0031503A" w:rsidRPr="0031503A" w:rsidRDefault="0031503A" w:rsidP="00A81514">
      <w:pPr>
        <w:pStyle w:val="PL"/>
        <w:rPr>
          <w:rFonts w:eastAsia="SimSun"/>
          <w:i/>
          <w:iCs/>
          <w:snapToGrid w:val="0"/>
        </w:rPr>
      </w:pPr>
      <w:r w:rsidRPr="0031503A">
        <w:rPr>
          <w:rFonts w:eastAsia="SimSun"/>
          <w:i/>
          <w:iCs/>
          <w:snapToGrid w:val="0"/>
        </w:rPr>
        <w:t>(skip unchanged)</w:t>
      </w:r>
    </w:p>
    <w:p w14:paraId="71C234AC" w14:textId="77777777" w:rsidR="0031503A" w:rsidRPr="00A81514" w:rsidRDefault="0031503A" w:rsidP="00A81514">
      <w:pPr>
        <w:pStyle w:val="PL"/>
        <w:rPr>
          <w:rFonts w:eastAsia="SimSun"/>
          <w:snapToGrid w:val="0"/>
        </w:rPr>
      </w:pPr>
    </w:p>
    <w:p w14:paraId="4F599C2B" w14:textId="77777777" w:rsidR="00FC6FA8" w:rsidRDefault="00FC6FA8" w:rsidP="00FC6FA8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BC8F1D7" w14:textId="5B9BA01F" w:rsidR="00FC6FA8" w:rsidRDefault="00FC6FA8" w:rsidP="00FC6FA8">
      <w:pPr>
        <w:pStyle w:val="PL"/>
        <w:rPr>
          <w:ins w:id="63" w:author="Ericsson User" w:date="2022-08-07T09:26:00Z"/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7C5AA46B" w14:textId="2FBF9E8C" w:rsidR="00CA6094" w:rsidRDefault="00CA6094" w:rsidP="00FC6FA8">
      <w:pPr>
        <w:pStyle w:val="PL"/>
        <w:rPr>
          <w:ins w:id="64" w:author="Ericsson User" w:date="2022-08-07T09:26:00Z"/>
          <w:noProof w:val="0"/>
        </w:rPr>
      </w:pPr>
      <w:ins w:id="65" w:author="Ericsson User" w:date="2022-08-07T09:26:00Z">
        <w:r>
          <w:rPr>
            <w:noProof w:val="0"/>
          </w:rPr>
          <w:tab/>
        </w:r>
        <w:r w:rsidRPr="00A069E8">
          <w:rPr>
            <w:noProof w:val="0"/>
          </w:rPr>
          <w:t>id-</w:t>
        </w:r>
        <w:proofErr w:type="spellStart"/>
        <w:r w:rsidRPr="006A6F20">
          <w:rPr>
            <w:noProof w:val="0"/>
          </w:rPr>
          <w:t>energyDetectionThreshold</w:t>
        </w:r>
        <w:r>
          <w:rPr>
            <w:noProof w:val="0"/>
          </w:rPr>
          <w:t>UL</w:t>
        </w:r>
        <w:proofErr w:type="spellEnd"/>
        <w:r>
          <w:rPr>
            <w:noProof w:val="0"/>
          </w:rPr>
          <w:t>,</w:t>
        </w:r>
      </w:ins>
    </w:p>
    <w:p w14:paraId="6A49754E" w14:textId="77812AA3" w:rsidR="00CA6094" w:rsidRDefault="00CA6094" w:rsidP="00FC6FA8">
      <w:pPr>
        <w:pStyle w:val="PL"/>
        <w:rPr>
          <w:rFonts w:eastAsia="SimSun"/>
          <w:snapToGrid w:val="0"/>
        </w:rPr>
      </w:pPr>
      <w:ins w:id="66" w:author="Ericsson User" w:date="2022-08-07T09:26:00Z">
        <w:r>
          <w:rPr>
            <w:rFonts w:eastAsia="SimSun"/>
            <w:snapToGrid w:val="0"/>
          </w:rPr>
          <w:tab/>
        </w:r>
        <w:r w:rsidRPr="00A069E8">
          <w:rPr>
            <w:noProof w:val="0"/>
          </w:rPr>
          <w:t>id-</w:t>
        </w:r>
        <w:proofErr w:type="spellStart"/>
        <w:r>
          <w:rPr>
            <w:noProof w:val="0"/>
          </w:rPr>
          <w:t>C</w:t>
        </w:r>
        <w:r w:rsidRPr="006A6F20">
          <w:rPr>
            <w:noProof w:val="0"/>
          </w:rPr>
          <w:t>hannelOccupancyTimePercentage</w:t>
        </w:r>
        <w:r>
          <w:rPr>
            <w:noProof w:val="0"/>
          </w:rPr>
          <w:t>UL</w:t>
        </w:r>
        <w:proofErr w:type="spellEnd"/>
        <w:r>
          <w:rPr>
            <w:noProof w:val="0"/>
          </w:rPr>
          <w:t>,</w:t>
        </w:r>
      </w:ins>
    </w:p>
    <w:p w14:paraId="26F2A53E" w14:textId="77777777" w:rsidR="00FC6FA8" w:rsidRPr="00EA5FA7" w:rsidRDefault="00FC6FA8" w:rsidP="00FC6FA8">
      <w:pPr>
        <w:pStyle w:val="PL"/>
        <w:rPr>
          <w:noProof w:val="0"/>
          <w:snapToGrid w:val="0"/>
        </w:rPr>
      </w:pPr>
      <w:r w:rsidRPr="00CA6094">
        <w:rPr>
          <w:lang w:val="en-US"/>
          <w:rPrChange w:id="67" w:author="Ericsson User" w:date="2022-08-07T09:26:00Z">
            <w:rPr>
              <w:lang w:val="sv-SE"/>
            </w:rPr>
          </w:rPrChange>
        </w:rPr>
        <w:tab/>
      </w:r>
      <w:r w:rsidRPr="00EA5FA7">
        <w:rPr>
          <w:rFonts w:eastAsia="SimSun"/>
          <w:snapToGrid w:val="0"/>
        </w:rPr>
        <w:t>maxNRARFCN,</w:t>
      </w:r>
    </w:p>
    <w:p w14:paraId="45B9F0B9" w14:textId="77777777" w:rsidR="00FC6FA8" w:rsidRPr="00EA5FA7" w:rsidRDefault="00FC6FA8" w:rsidP="00FC6FA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954C1B3" w14:textId="77777777" w:rsidR="00FC6FA8" w:rsidRPr="00EA5FA7" w:rsidRDefault="00FC6FA8" w:rsidP="00FC6FA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1397B75D" w14:textId="77777777" w:rsidR="00FC6FA8" w:rsidRPr="00EA5FA7" w:rsidRDefault="00FC6FA8" w:rsidP="00FC6F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3E621B44" w14:textId="77777777" w:rsidR="00FC6FA8" w:rsidRPr="00EA5FA7" w:rsidRDefault="00FC6FA8" w:rsidP="00FC6F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C54F3DA" w14:textId="69F22988" w:rsidR="00A81514" w:rsidRDefault="00A81514" w:rsidP="00502640">
      <w:pPr>
        <w:rPr>
          <w:noProof/>
        </w:rPr>
      </w:pPr>
    </w:p>
    <w:p w14:paraId="469D414E" w14:textId="77777777" w:rsidR="00A81514" w:rsidRDefault="00A81514" w:rsidP="00A81514">
      <w:pPr>
        <w:jc w:val="center"/>
        <w:rPr>
          <w:noProof/>
        </w:r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>Next</w:t>
      </w:r>
      <w:r w:rsidRPr="008E67FF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hange-----------------------------------------------</w:t>
      </w:r>
    </w:p>
    <w:p w14:paraId="0A302B57" w14:textId="77777777" w:rsidR="00A81514" w:rsidRDefault="00A81514" w:rsidP="00502640">
      <w:pPr>
        <w:rPr>
          <w:noProof/>
        </w:rPr>
      </w:pPr>
    </w:p>
    <w:p w14:paraId="49E06FC0" w14:textId="77777777" w:rsidR="00502640" w:rsidRPr="006A6F20" w:rsidRDefault="00502640" w:rsidP="00502640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422BF357" w14:textId="77777777" w:rsidR="00502640" w:rsidRPr="006A6F20" w:rsidRDefault="00502640" w:rsidP="00502640">
      <w:pPr>
        <w:pStyle w:val="PL"/>
        <w:rPr>
          <w:noProof w:val="0"/>
        </w:rPr>
      </w:pPr>
    </w:p>
    <w:p w14:paraId="2B231B3C" w14:textId="77777777" w:rsidR="00502640" w:rsidRPr="006A6F20" w:rsidRDefault="00502640" w:rsidP="00502640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7CD8A356" w14:textId="77777777" w:rsidR="00502640" w:rsidRPr="006A6F20" w:rsidRDefault="00502640" w:rsidP="00502640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1DFF1294" w14:textId="77777777" w:rsidR="00502640" w:rsidRPr="006A6F20" w:rsidRDefault="00502640" w:rsidP="00502640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5D7886D0" w14:textId="7A5D5376" w:rsidR="00502640" w:rsidRPr="006A6F20" w:rsidRDefault="00502640" w:rsidP="00502640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ins w:id="68" w:author="Ericsson User" w:date="2022-08-07T09:26:00Z">
        <w:r w:rsidR="00CA6094">
          <w:rPr>
            <w:noProof w:val="0"/>
          </w:rPr>
          <w:t>DL</w:t>
        </w:r>
      </w:ins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3D8CB9A" w14:textId="77777777" w:rsidR="00502640" w:rsidRPr="006A6F20" w:rsidRDefault="00502640" w:rsidP="00502640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5F07BE51" w14:textId="77777777" w:rsidR="00502640" w:rsidRPr="006A6F20" w:rsidRDefault="00502640" w:rsidP="00502640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...</w:t>
      </w:r>
    </w:p>
    <w:p w14:paraId="471D0E81" w14:textId="77777777" w:rsidR="00502640" w:rsidRPr="006A6F20" w:rsidRDefault="00502640" w:rsidP="00502640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0C245FA" w14:textId="77777777" w:rsidR="00502640" w:rsidRPr="006A6F20" w:rsidRDefault="00502640" w:rsidP="00502640">
      <w:pPr>
        <w:pStyle w:val="PL"/>
        <w:rPr>
          <w:noProof w:val="0"/>
        </w:rPr>
      </w:pPr>
    </w:p>
    <w:p w14:paraId="78035CDC" w14:textId="77777777" w:rsidR="00502640" w:rsidRDefault="00502640" w:rsidP="00502640">
      <w:pPr>
        <w:pStyle w:val="PL"/>
        <w:rPr>
          <w:ins w:id="69" w:author="Ericsson User" w:date="2022-08-07T08:35:00Z"/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F1AP-PROTOCOL-EXTENSION ::= {</w:t>
      </w:r>
    </w:p>
    <w:p w14:paraId="361AF5C5" w14:textId="73F42D20" w:rsidR="00200133" w:rsidRPr="00376A46" w:rsidRDefault="00200133" w:rsidP="00200133">
      <w:pPr>
        <w:pStyle w:val="PL"/>
        <w:rPr>
          <w:ins w:id="70" w:author="Ericsson User" w:date="2022-08-07T08:36:00Z"/>
          <w:noProof w:val="0"/>
          <w:lang w:val="en-US"/>
          <w:rPrChange w:id="71" w:author="Ericsson User" w:date="2022-08-07T09:27:00Z">
            <w:rPr>
              <w:ins w:id="72" w:author="Ericsson User" w:date="2022-08-07T08:36:00Z"/>
              <w:noProof w:val="0"/>
            </w:rPr>
          </w:rPrChange>
        </w:rPr>
      </w:pPr>
      <w:ins w:id="73" w:author="Ericsson User" w:date="2022-08-07T08:35:00Z">
        <w:r w:rsidRPr="00A069E8">
          <w:rPr>
            <w:noProof w:val="0"/>
          </w:rPr>
          <w:t>{ ID id-</w:t>
        </w:r>
      </w:ins>
      <w:proofErr w:type="spellStart"/>
      <w:ins w:id="74" w:author="Ericsson User" w:date="2022-08-07T08:36:00Z">
        <w:r w:rsidR="00943843" w:rsidRPr="006A6F20">
          <w:rPr>
            <w:noProof w:val="0"/>
          </w:rPr>
          <w:t>energyDetectionThreshold</w:t>
        </w:r>
        <w:r w:rsidR="00943843">
          <w:rPr>
            <w:noProof w:val="0"/>
          </w:rPr>
          <w:t>U</w:t>
        </w:r>
      </w:ins>
      <w:ins w:id="75" w:author="Ericsson User" w:date="2022-08-07T08:35:00Z">
        <w:r>
          <w:rPr>
            <w:noProof w:val="0"/>
          </w:rPr>
          <w:t>L</w:t>
        </w:r>
        <w:proofErr w:type="spellEnd"/>
        <w:r w:rsidRPr="00A069E8">
          <w:rPr>
            <w:noProof w:val="0"/>
          </w:rPr>
          <w:tab/>
          <w:t>CRITICALITY ignore</w:t>
        </w:r>
        <w:r w:rsidRPr="00A069E8">
          <w:rPr>
            <w:noProof w:val="0"/>
          </w:rPr>
          <w:tab/>
          <w:t xml:space="preserve">EXTENSION </w:t>
        </w:r>
      </w:ins>
      <w:proofErr w:type="spellStart"/>
      <w:ins w:id="76" w:author="Ericsson User" w:date="2022-08-07T08:36:00Z">
        <w:r w:rsidR="00943843">
          <w:rPr>
            <w:noProof w:val="0"/>
            <w:snapToGrid w:val="0"/>
            <w:lang w:eastAsia="zh-CN"/>
          </w:rPr>
          <w:t>E</w:t>
        </w:r>
        <w:r w:rsidR="00943843" w:rsidRPr="00D9187F">
          <w:rPr>
            <w:noProof w:val="0"/>
            <w:snapToGrid w:val="0"/>
            <w:lang w:eastAsia="zh-CN"/>
          </w:rPr>
          <w:t>nergyDetectionThreshold</w:t>
        </w:r>
      </w:ins>
      <w:proofErr w:type="spellEnd"/>
      <w:ins w:id="77" w:author="Ericsson User" w:date="2022-08-07T08:35:00Z">
        <w:r w:rsidRPr="00A069E8">
          <w:rPr>
            <w:noProof w:val="0"/>
          </w:rPr>
          <w:tab/>
          <w:t>PRESENCE optional }</w:t>
        </w:r>
      </w:ins>
      <w:ins w:id="78" w:author="Ericsson User" w:date="2022-08-07T09:27:00Z">
        <w:r w:rsidR="00376A46">
          <w:rPr>
            <w:noProof w:val="0"/>
            <w:lang w:val="en-US"/>
          </w:rPr>
          <w:t>|</w:t>
        </w:r>
      </w:ins>
    </w:p>
    <w:p w14:paraId="536EDD97" w14:textId="77777777" w:rsidR="00943843" w:rsidRDefault="00943843" w:rsidP="00943843">
      <w:pPr>
        <w:pStyle w:val="PL"/>
        <w:rPr>
          <w:ins w:id="79" w:author="Ericsson User" w:date="2022-08-07T08:36:00Z"/>
          <w:noProof w:val="0"/>
        </w:rPr>
      </w:pPr>
      <w:ins w:id="80" w:author="Ericsson User" w:date="2022-08-07T08:36:00Z">
        <w:r w:rsidRPr="00A069E8">
          <w:rPr>
            <w:noProof w:val="0"/>
          </w:rPr>
          <w:t>{ ID id-</w:t>
        </w:r>
        <w:proofErr w:type="spellStart"/>
        <w:r>
          <w:rPr>
            <w:noProof w:val="0"/>
          </w:rPr>
          <w:t>C</w:t>
        </w:r>
        <w:r w:rsidRPr="006A6F20">
          <w:rPr>
            <w:noProof w:val="0"/>
          </w:rPr>
          <w:t>hannelOccupancyTimePercentage</w:t>
        </w:r>
        <w:r>
          <w:rPr>
            <w:noProof w:val="0"/>
          </w:rPr>
          <w:t>UL</w:t>
        </w:r>
        <w:proofErr w:type="spellEnd"/>
        <w:r w:rsidRPr="00A069E8">
          <w:rPr>
            <w:noProof w:val="0"/>
          </w:rPr>
          <w:tab/>
          <w:t>CRITICALITY ignore</w:t>
        </w:r>
        <w:r w:rsidRPr="00A069E8">
          <w:rPr>
            <w:noProof w:val="0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C</w:t>
        </w:r>
        <w:r w:rsidRPr="00D9187F">
          <w:rPr>
            <w:noProof w:val="0"/>
            <w:snapToGrid w:val="0"/>
            <w:lang w:eastAsia="zh-CN"/>
          </w:rPr>
          <w:t>hannelOccupancyTimePercentage</w:t>
        </w:r>
        <w:proofErr w:type="spellEnd"/>
        <w:r w:rsidRPr="00A069E8">
          <w:rPr>
            <w:noProof w:val="0"/>
          </w:rPr>
          <w:tab/>
          <w:t>PRESENCE optional },</w:t>
        </w:r>
      </w:ins>
    </w:p>
    <w:p w14:paraId="15414D77" w14:textId="77777777" w:rsidR="00943843" w:rsidRDefault="00943843" w:rsidP="00200133">
      <w:pPr>
        <w:pStyle w:val="PL"/>
        <w:rPr>
          <w:ins w:id="81" w:author="Ericsson User" w:date="2022-08-07T08:35:00Z"/>
          <w:noProof w:val="0"/>
        </w:rPr>
      </w:pPr>
    </w:p>
    <w:p w14:paraId="516105CC" w14:textId="77777777" w:rsidR="00502640" w:rsidRPr="006A6F20" w:rsidRDefault="00502640" w:rsidP="00502640">
      <w:pPr>
        <w:pStyle w:val="PL"/>
        <w:rPr>
          <w:rFonts w:eastAsia="SimSun"/>
          <w:noProof w:val="0"/>
        </w:rPr>
      </w:pPr>
    </w:p>
    <w:p w14:paraId="340E6A58" w14:textId="77777777" w:rsidR="00502640" w:rsidRPr="006A6F20" w:rsidRDefault="00502640" w:rsidP="00502640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81286B7" w14:textId="77777777" w:rsidR="00502640" w:rsidRPr="006A6F20" w:rsidRDefault="00502640" w:rsidP="00502640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E309C14" w14:textId="77777777" w:rsidR="00502640" w:rsidRDefault="00502640" w:rsidP="00502640">
      <w:pPr>
        <w:rPr>
          <w:noProof/>
        </w:rPr>
      </w:pPr>
    </w:p>
    <w:p w14:paraId="6D476860" w14:textId="77777777" w:rsidR="006F1BF3" w:rsidRDefault="006F1BF3" w:rsidP="006F1BF3">
      <w:pPr>
        <w:jc w:val="center"/>
        <w:rPr>
          <w:noProof/>
        </w:r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>Next</w:t>
      </w:r>
      <w:r w:rsidRPr="008E67FF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hange-----------------------------------------------</w:t>
      </w:r>
    </w:p>
    <w:p w14:paraId="42C32A4B" w14:textId="77777777" w:rsidR="006F1BF3" w:rsidRDefault="006F1BF3" w:rsidP="00502640">
      <w:pPr>
        <w:rPr>
          <w:noProof/>
        </w:rPr>
      </w:pPr>
    </w:p>
    <w:p w14:paraId="33578D98" w14:textId="77777777" w:rsidR="006F1BF3" w:rsidRDefault="006F1BF3" w:rsidP="00502640">
      <w:pPr>
        <w:rPr>
          <w:noProof/>
        </w:rPr>
      </w:pPr>
    </w:p>
    <w:p w14:paraId="675F69BE" w14:textId="77777777" w:rsidR="006F1BF3" w:rsidRDefault="006F1BF3" w:rsidP="006F1BF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52688E57" w14:textId="77777777" w:rsidR="006F1BF3" w:rsidRPr="00C82652" w:rsidRDefault="006F1BF3" w:rsidP="006F1BF3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1029842A" w14:textId="77777777" w:rsidR="006F1BF3" w:rsidRDefault="006F1BF3" w:rsidP="006F1BF3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23BFE998" w14:textId="77777777" w:rsidR="006F1BF3" w:rsidRPr="009B3C0C" w:rsidRDefault="006F1BF3" w:rsidP="006F1BF3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147137C0" w14:textId="77777777" w:rsidR="006F1BF3" w:rsidRDefault="006F1BF3" w:rsidP="006F1B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03551">
        <w:rPr>
          <w:rFonts w:eastAsia="SimSun"/>
          <w:snapToGrid w:val="0"/>
        </w:rPr>
        <w:t xml:space="preserve">ProtocolIE-ID ::= </w:t>
      </w:r>
      <w:r w:rsidRPr="00803551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567477D2" w14:textId="77777777" w:rsidR="006F1BF3" w:rsidRPr="00803551" w:rsidRDefault="006F1BF3" w:rsidP="006F1BF3">
      <w:pPr>
        <w:pStyle w:val="PL"/>
        <w:rPr>
          <w:rFonts w:eastAsia="Malgun Gothic"/>
          <w:snapToGrid w:val="0"/>
        </w:rPr>
      </w:pPr>
      <w:r w:rsidRPr="00803551">
        <w:rPr>
          <w:snapToGrid w:val="0"/>
        </w:rPr>
        <w:t>id-SIB15-message</w:t>
      </w:r>
      <w:r w:rsidRPr="00803551">
        <w:rPr>
          <w:snapToGrid w:val="0"/>
        </w:rPr>
        <w:tab/>
      </w:r>
      <w:r w:rsidRPr="00803551">
        <w:rPr>
          <w:snapToGrid w:val="0"/>
        </w:rPr>
        <w:tab/>
      </w:r>
      <w:r w:rsidRPr="00803551">
        <w:rPr>
          <w:snapToGrid w:val="0"/>
        </w:rPr>
        <w:tab/>
      </w:r>
      <w:r w:rsidRPr="00803551">
        <w:rPr>
          <w:snapToGrid w:val="0"/>
        </w:rPr>
        <w:tab/>
      </w:r>
      <w:r w:rsidRPr="00803551">
        <w:rPr>
          <w:snapToGrid w:val="0"/>
        </w:rPr>
        <w:tab/>
      </w:r>
      <w:r w:rsidRPr="00803551">
        <w:rPr>
          <w:snapToGrid w:val="0"/>
        </w:rPr>
        <w:tab/>
      </w:r>
      <w:r w:rsidRPr="00803551">
        <w:rPr>
          <w:snapToGrid w:val="0"/>
        </w:rPr>
        <w:tab/>
      </w:r>
      <w:r w:rsidRPr="00803551">
        <w:rPr>
          <w:snapToGrid w:val="0"/>
        </w:rPr>
        <w:tab/>
      </w:r>
      <w:r w:rsidRPr="00803551">
        <w:rPr>
          <w:snapToGrid w:val="0"/>
        </w:rPr>
        <w:tab/>
        <w:t>ProtocolIE-ID ::= 648</w:t>
      </w:r>
    </w:p>
    <w:p w14:paraId="4D25A089" w14:textId="77777777" w:rsidR="006F1BF3" w:rsidRDefault="006F1BF3" w:rsidP="006F1BF3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378C7B2A" w14:textId="77777777" w:rsidR="006F1BF3" w:rsidRDefault="006F1BF3" w:rsidP="006F1BF3">
      <w:pPr>
        <w:pStyle w:val="PL"/>
        <w:rPr>
          <w:ins w:id="82" w:author="Ericsson User" w:date="2022-08-07T09:35:00Z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5972536" w14:textId="3B3AC899" w:rsidR="006F1BF3" w:rsidRDefault="006F1BF3" w:rsidP="006F1BF3">
      <w:pPr>
        <w:pStyle w:val="PL"/>
        <w:rPr>
          <w:ins w:id="83" w:author="Ericsson User" w:date="2022-08-07T09:35:00Z"/>
        </w:rPr>
      </w:pPr>
      <w:ins w:id="84" w:author="Ericsson User" w:date="2022-08-07T09:36:00Z">
        <w:r w:rsidRPr="006F1BF3">
          <w:t>id-energyDetectionThresholdUL</w:t>
        </w:r>
      </w:ins>
      <w:ins w:id="85" w:author="Ericsson User" w:date="2022-08-07T09:35:00Z">
        <w:r w:rsidRPr="00CF07A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B4847">
          <w:t xml:space="preserve">ProtocolIE-ID ::= </w:t>
        </w:r>
      </w:ins>
      <w:ins w:id="86" w:author="Ericsson User" w:date="2022-08-07T09:36:00Z">
        <w:r>
          <w:t>xx1</w:t>
        </w:r>
      </w:ins>
    </w:p>
    <w:p w14:paraId="6FB94BA8" w14:textId="1B484BBC" w:rsidR="006F1BF3" w:rsidRPr="00B52A57" w:rsidRDefault="006F1BF3" w:rsidP="006F1BF3">
      <w:pPr>
        <w:pStyle w:val="PL"/>
        <w:rPr>
          <w:snapToGrid w:val="0"/>
          <w:lang w:val="it-IT"/>
        </w:rPr>
      </w:pPr>
      <w:ins w:id="87" w:author="Ericsson User" w:date="2022-08-07T09:36:00Z">
        <w:r w:rsidRPr="00B52A57">
          <w:rPr>
            <w:noProof w:val="0"/>
            <w:lang w:val="it-IT"/>
          </w:rPr>
          <w:t>id-ChannelOccupancyTimePercentageUL</w:t>
        </w:r>
      </w:ins>
      <w:ins w:id="88" w:author="Ericsson User" w:date="2022-08-07T09:35:00Z">
        <w:r w:rsidRPr="00B52A57">
          <w:rPr>
            <w:lang w:val="it-IT"/>
          </w:rPr>
          <w:tab/>
        </w:r>
        <w:r w:rsidRPr="00B52A57">
          <w:rPr>
            <w:lang w:val="it-IT"/>
          </w:rPr>
          <w:tab/>
        </w:r>
        <w:r w:rsidRPr="00B52A57">
          <w:rPr>
            <w:lang w:val="it-IT"/>
          </w:rPr>
          <w:tab/>
        </w:r>
        <w:r w:rsidRPr="00B52A57">
          <w:rPr>
            <w:lang w:val="it-IT"/>
          </w:rPr>
          <w:tab/>
        </w:r>
        <w:r w:rsidRPr="00B52A57">
          <w:rPr>
            <w:lang w:val="it-IT"/>
          </w:rPr>
          <w:tab/>
          <w:t xml:space="preserve">ProtocolIE-ID ::= </w:t>
        </w:r>
      </w:ins>
      <w:ins w:id="89" w:author="Ericsson User" w:date="2022-08-07T09:36:00Z">
        <w:r w:rsidRPr="00B52A57">
          <w:rPr>
            <w:lang w:val="it-IT"/>
          </w:rPr>
          <w:t>xx2</w:t>
        </w:r>
      </w:ins>
    </w:p>
    <w:p w14:paraId="235DDA78" w14:textId="77777777" w:rsidR="006F1BF3" w:rsidRPr="00B52A57" w:rsidRDefault="006F1BF3" w:rsidP="006F1BF3">
      <w:pPr>
        <w:pStyle w:val="PL"/>
        <w:rPr>
          <w:noProof w:val="0"/>
          <w:snapToGrid w:val="0"/>
          <w:lang w:val="it-IT"/>
        </w:rPr>
      </w:pPr>
    </w:p>
    <w:p w14:paraId="6292E9C2" w14:textId="77777777" w:rsidR="006F1BF3" w:rsidRPr="00B52A57" w:rsidRDefault="006F1BF3" w:rsidP="006F1BF3">
      <w:pPr>
        <w:pStyle w:val="PL"/>
        <w:rPr>
          <w:noProof w:val="0"/>
          <w:snapToGrid w:val="0"/>
          <w:lang w:val="it-IT"/>
        </w:rPr>
      </w:pPr>
      <w:r w:rsidRPr="00B52A57">
        <w:rPr>
          <w:noProof w:val="0"/>
          <w:snapToGrid w:val="0"/>
          <w:lang w:val="it-IT"/>
        </w:rPr>
        <w:t>END</w:t>
      </w:r>
    </w:p>
    <w:p w14:paraId="391EB236" w14:textId="77777777" w:rsidR="006F1BF3" w:rsidRPr="00EA5FA7" w:rsidRDefault="006F1BF3" w:rsidP="006F1B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7611BBF" w14:textId="77777777" w:rsidR="006F1BF3" w:rsidRDefault="006F1BF3" w:rsidP="00502640">
      <w:pPr>
        <w:rPr>
          <w:noProof/>
        </w:rPr>
      </w:pPr>
    </w:p>
    <w:p w14:paraId="04970A07" w14:textId="77777777" w:rsidR="003D3BDF" w:rsidRDefault="003D3BDF" w:rsidP="00937BFF">
      <w:pPr>
        <w:jc w:val="center"/>
        <w:rPr>
          <w:noProof/>
        </w:rPr>
      </w:pPr>
    </w:p>
    <w:p w14:paraId="05C87103" w14:textId="77777777" w:rsidR="00937BFF" w:rsidRPr="00EA5FA7" w:rsidRDefault="00937BFF" w:rsidP="00937BFF">
      <w:pPr>
        <w:pStyle w:val="PL"/>
      </w:pPr>
    </w:p>
    <w:p w14:paraId="75A42361" w14:textId="77777777" w:rsidR="00937BFF" w:rsidRDefault="00937BFF" w:rsidP="00937BFF">
      <w:pPr>
        <w:jc w:val="center"/>
        <w:rPr>
          <w:rFonts w:eastAsia="SimSun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34EE2F48" w14:textId="77777777" w:rsidR="00937BFF" w:rsidRDefault="00937BFF" w:rsidP="00937BFF">
      <w:pPr>
        <w:rPr>
          <w:noProof/>
        </w:rPr>
      </w:pPr>
    </w:p>
    <w:p w14:paraId="6BF6B544" w14:textId="77777777" w:rsidR="00CA1CD9" w:rsidRPr="00B52A57" w:rsidRDefault="00CA1CD9" w:rsidP="002E0CAB">
      <w:pPr>
        <w:jc w:val="both"/>
        <w:rPr>
          <w:lang w:val="en-US"/>
        </w:rPr>
      </w:pPr>
    </w:p>
    <w:p w14:paraId="1713EB1D" w14:textId="77777777" w:rsidR="00702A44" w:rsidRPr="00B52A57" w:rsidRDefault="00702A44" w:rsidP="002E0CAB">
      <w:pPr>
        <w:jc w:val="both"/>
        <w:rPr>
          <w:lang w:val="en-US"/>
        </w:rPr>
      </w:pPr>
    </w:p>
    <w:p w14:paraId="10A8A405" w14:textId="77777777" w:rsidR="00B656A2" w:rsidRPr="00B52A57" w:rsidRDefault="00B656A2" w:rsidP="002E0CAB">
      <w:pPr>
        <w:jc w:val="both"/>
        <w:rPr>
          <w:lang w:val="en-US"/>
        </w:rPr>
      </w:pPr>
    </w:p>
    <w:p w14:paraId="5DE5ECCC" w14:textId="77777777" w:rsidR="00B656A2" w:rsidRPr="00B52A57" w:rsidRDefault="00B656A2" w:rsidP="002E0CAB">
      <w:pPr>
        <w:jc w:val="both"/>
        <w:rPr>
          <w:lang w:val="en-US"/>
        </w:rPr>
      </w:pPr>
    </w:p>
    <w:p w14:paraId="7BDCA205" w14:textId="77777777" w:rsidR="00B656A2" w:rsidRPr="00B52A57" w:rsidRDefault="00B656A2" w:rsidP="002E0CAB">
      <w:pPr>
        <w:jc w:val="both"/>
        <w:rPr>
          <w:lang w:val="en-US"/>
        </w:rPr>
      </w:pPr>
    </w:p>
    <w:p w14:paraId="7BE89D8E" w14:textId="77777777" w:rsidR="00B656A2" w:rsidRPr="00B52A57" w:rsidRDefault="00B656A2" w:rsidP="002E0CAB">
      <w:pPr>
        <w:jc w:val="both"/>
        <w:rPr>
          <w:lang w:val="en-US"/>
        </w:rPr>
      </w:pPr>
    </w:p>
    <w:p w14:paraId="3772B329" w14:textId="77777777" w:rsidR="00B656A2" w:rsidRPr="00B52A57" w:rsidRDefault="00B656A2" w:rsidP="002E0CAB">
      <w:pPr>
        <w:jc w:val="both"/>
        <w:rPr>
          <w:lang w:val="en-US"/>
        </w:rPr>
      </w:pPr>
    </w:p>
    <w:p w14:paraId="054102C2" w14:textId="77777777" w:rsidR="00B656A2" w:rsidRPr="00B52A57" w:rsidRDefault="00B656A2" w:rsidP="002E0CAB">
      <w:pPr>
        <w:jc w:val="both"/>
        <w:rPr>
          <w:lang w:val="en-US"/>
        </w:rPr>
      </w:pPr>
    </w:p>
    <w:p w14:paraId="6DEA3076" w14:textId="3BDCAF80" w:rsidR="00833958" w:rsidRPr="00B52A57" w:rsidRDefault="00833958">
      <w:pPr>
        <w:spacing w:after="0"/>
        <w:rPr>
          <w:lang w:val="en-US"/>
        </w:rPr>
      </w:pPr>
      <w:r w:rsidRPr="00B52A57">
        <w:rPr>
          <w:lang w:val="en-US"/>
        </w:rPr>
        <w:br w:type="page"/>
      </w:r>
    </w:p>
    <w:p w14:paraId="227BD154" w14:textId="2042EB1B" w:rsidR="00702A44" w:rsidRDefault="00702A44" w:rsidP="00702A44">
      <w:pPr>
        <w:pStyle w:val="Heading1"/>
      </w:pPr>
      <w:r>
        <w:lastRenderedPageBreak/>
        <w:t xml:space="preserve">Appendix </w:t>
      </w:r>
      <w:r w:rsidR="00B656A2">
        <w:t>B</w:t>
      </w:r>
      <w:r>
        <w:t xml:space="preserve"> – </w:t>
      </w:r>
      <w:r w:rsidR="00405B02">
        <w:t>Draft</w:t>
      </w:r>
      <w:r>
        <w:t xml:space="preserve"> CR for XnAP</w:t>
      </w:r>
    </w:p>
    <w:p w14:paraId="2085B6E5" w14:textId="77777777" w:rsidR="00702A44" w:rsidRPr="00A571A1" w:rsidRDefault="00702A44" w:rsidP="00702A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#117-e</w:t>
      </w:r>
      <w:r>
        <w:rPr>
          <w:b/>
          <w:i/>
          <w:noProof/>
          <w:sz w:val="24"/>
          <w:szCs w:val="28"/>
        </w:rPr>
        <w:tab/>
      </w:r>
      <w:r w:rsidRPr="006F032D">
        <w:rPr>
          <w:b/>
          <w:sz w:val="28"/>
          <w:szCs w:val="28"/>
          <w:highlight w:val="yellow"/>
        </w:rPr>
        <w:t>R3-</w:t>
      </w:r>
      <w:r w:rsidRPr="006F032D">
        <w:rPr>
          <w:b/>
          <w:noProof/>
          <w:sz w:val="28"/>
          <w:szCs w:val="28"/>
          <w:highlight w:val="yellow"/>
        </w:rPr>
        <w:t>22xxxx</w:t>
      </w:r>
    </w:p>
    <w:p w14:paraId="44C634A7" w14:textId="77777777" w:rsidR="00702A44" w:rsidRDefault="00702A44" w:rsidP="00702A44">
      <w:pPr>
        <w:pStyle w:val="CRCoverPage"/>
        <w:outlineLvl w:val="0"/>
        <w:rPr>
          <w:b/>
          <w:noProof/>
          <w:sz w:val="24"/>
          <w:szCs w:val="28"/>
        </w:rPr>
      </w:pPr>
      <w:r w:rsidRPr="00A571A1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15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24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A44" w14:paraId="3708C231" w14:textId="77777777" w:rsidTr="00421F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EC3C3" w14:textId="77777777" w:rsidR="00702A44" w:rsidRDefault="00702A44" w:rsidP="00421F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2A44" w14:paraId="5C37971D" w14:textId="77777777" w:rsidTr="00421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EAE0A" w14:textId="77777777" w:rsidR="00702A44" w:rsidRDefault="00702A44" w:rsidP="00421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2A44" w14:paraId="1AB5B8BA" w14:textId="77777777" w:rsidTr="00421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D1970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A44" w14:paraId="3ABE464E" w14:textId="77777777" w:rsidTr="00421F8C">
        <w:tc>
          <w:tcPr>
            <w:tcW w:w="142" w:type="dxa"/>
            <w:tcBorders>
              <w:left w:val="single" w:sz="4" w:space="0" w:color="auto"/>
            </w:tcBorders>
          </w:tcPr>
          <w:p w14:paraId="487C85A5" w14:textId="77777777" w:rsidR="00702A44" w:rsidRDefault="00702A44" w:rsidP="00421F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1FEF1E" w14:textId="61B38E11" w:rsidR="00702A44" w:rsidRPr="00410371" w:rsidRDefault="00116DAB" w:rsidP="00421F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2A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20254C7C" w14:textId="77777777" w:rsidR="00702A44" w:rsidRDefault="00702A44" w:rsidP="00421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3EAD1" w14:textId="343BEAB8" w:rsidR="00702A44" w:rsidRPr="00410371" w:rsidRDefault="008309F6" w:rsidP="00421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15842F7E" w14:textId="77777777" w:rsidR="00702A44" w:rsidRDefault="00702A44" w:rsidP="00421F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EA6E7" w14:textId="77777777" w:rsidR="00702A44" w:rsidRPr="00410371" w:rsidRDefault="00702A44" w:rsidP="00421F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F5B340" w14:textId="77777777" w:rsidR="00702A44" w:rsidRDefault="00702A44" w:rsidP="00421F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A7518" w14:textId="77777777" w:rsidR="00702A44" w:rsidRPr="00410371" w:rsidRDefault="00116DAB" w:rsidP="0042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2A44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AE133" w14:textId="77777777" w:rsidR="00702A44" w:rsidRDefault="00702A44" w:rsidP="00421F8C">
            <w:pPr>
              <w:pStyle w:val="CRCoverPage"/>
              <w:spacing w:after="0"/>
              <w:rPr>
                <w:noProof/>
              </w:rPr>
            </w:pPr>
          </w:p>
        </w:tc>
      </w:tr>
      <w:tr w:rsidR="00702A44" w14:paraId="6C52D395" w14:textId="77777777" w:rsidTr="00421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C0404" w14:textId="77777777" w:rsidR="00702A44" w:rsidRDefault="00702A44" w:rsidP="00421F8C">
            <w:pPr>
              <w:pStyle w:val="CRCoverPage"/>
              <w:spacing w:after="0"/>
              <w:rPr>
                <w:noProof/>
              </w:rPr>
            </w:pPr>
          </w:p>
        </w:tc>
      </w:tr>
      <w:tr w:rsidR="00702A44" w14:paraId="554CBC97" w14:textId="77777777" w:rsidTr="00421F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8BFBEE" w14:textId="77777777" w:rsidR="00702A44" w:rsidRPr="00F25D98" w:rsidRDefault="00702A44" w:rsidP="00421F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2A44" w14:paraId="20FB77C6" w14:textId="77777777" w:rsidTr="00421F8C">
        <w:tc>
          <w:tcPr>
            <w:tcW w:w="9641" w:type="dxa"/>
            <w:gridSpan w:val="9"/>
          </w:tcPr>
          <w:p w14:paraId="7BEBD29B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EBD52" w14:textId="77777777" w:rsidR="00702A44" w:rsidRDefault="00702A44" w:rsidP="00702A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2A44" w14:paraId="4FEF9F43" w14:textId="77777777" w:rsidTr="00421F8C">
        <w:tc>
          <w:tcPr>
            <w:tcW w:w="2835" w:type="dxa"/>
          </w:tcPr>
          <w:p w14:paraId="1E21DD31" w14:textId="77777777" w:rsidR="00702A44" w:rsidRDefault="00702A44" w:rsidP="00421F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2F5195" w14:textId="77777777" w:rsidR="00702A44" w:rsidRDefault="00702A44" w:rsidP="00421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97E1E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83F8E" w14:textId="77777777" w:rsidR="00702A44" w:rsidRDefault="00702A44" w:rsidP="00421F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B11C4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A54441" w14:textId="77777777" w:rsidR="00702A44" w:rsidRDefault="00702A44" w:rsidP="00421F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381FFE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03DD3" w14:textId="77777777" w:rsidR="00702A44" w:rsidRDefault="00702A44" w:rsidP="00421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C0865F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BDA262" w14:textId="77777777" w:rsidR="00702A44" w:rsidRDefault="00702A44" w:rsidP="00702A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2A44" w14:paraId="64E14CFD" w14:textId="77777777" w:rsidTr="00421F8C">
        <w:tc>
          <w:tcPr>
            <w:tcW w:w="9640" w:type="dxa"/>
            <w:gridSpan w:val="11"/>
          </w:tcPr>
          <w:p w14:paraId="240B69A9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A44" w14:paraId="0768C895" w14:textId="77777777" w:rsidTr="00421F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36286" w14:textId="77777777" w:rsidR="00702A44" w:rsidRDefault="00702A44" w:rsidP="00421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775A3" w14:textId="569CE9B1" w:rsidR="00702A44" w:rsidRDefault="00116DAB" w:rsidP="0042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B656A2">
                  <w:t>XnAP NR-U load metrics in UL</w:t>
                </w:r>
              </w:fldSimple>
            </w:fldSimple>
          </w:p>
        </w:tc>
      </w:tr>
      <w:tr w:rsidR="00702A44" w14:paraId="7A24454A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59E3B1DA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ADB1B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A44" w14:paraId="7C76F26F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5C8327B6" w14:textId="77777777" w:rsidR="00702A44" w:rsidRDefault="00702A44" w:rsidP="00421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74676" w14:textId="77777777" w:rsidR="00702A44" w:rsidRDefault="00116DAB" w:rsidP="0042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2A44">
                <w:rPr>
                  <w:noProof/>
                </w:rPr>
                <w:t>Ericsson</w:t>
              </w:r>
              <w:r w:rsidR="00702A44" w:rsidRPr="003F5DB6">
                <w:rPr>
                  <w:noProof/>
                </w:rPr>
                <w:t xml:space="preserve"> </w:t>
              </w:r>
            </w:fldSimple>
          </w:p>
        </w:tc>
      </w:tr>
      <w:tr w:rsidR="00702A44" w14:paraId="4C717986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7A3F76CB" w14:textId="77777777" w:rsidR="00702A44" w:rsidRDefault="00702A44" w:rsidP="00421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D4E4B" w14:textId="77777777" w:rsidR="00702A44" w:rsidRDefault="00116DAB" w:rsidP="0042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2A44">
                <w:rPr>
                  <w:noProof/>
                </w:rPr>
                <w:t>RAN3</w:t>
              </w:r>
            </w:fldSimple>
          </w:p>
        </w:tc>
      </w:tr>
      <w:tr w:rsidR="00702A44" w14:paraId="7481F894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384FE146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81FADE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6BA" w14:paraId="68A23F68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392A2F31" w14:textId="77777777" w:rsidR="00D046BA" w:rsidRDefault="00D046BA" w:rsidP="00D046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613428" w14:textId="0E8F58B9" w:rsidR="00D046BA" w:rsidRPr="00D046BA" w:rsidRDefault="00D046BA" w:rsidP="00D046B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414DF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Pr="00D046BA">
              <w:rPr>
                <w:lang w:val="sv-SE"/>
              </w:rPr>
              <w:t>NR_ENDC_SON_MDT_enh</w:t>
            </w:r>
            <w:r>
              <w:rPr>
                <w:noProof/>
                <w:lang w:val="sv-SE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1AB5B5" w14:textId="77777777" w:rsidR="00D046BA" w:rsidRPr="00414DF5" w:rsidRDefault="00D046BA" w:rsidP="00D046BA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985B1" w14:textId="77777777" w:rsidR="00D046BA" w:rsidRDefault="00D046BA" w:rsidP="00D046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4AC631" w14:textId="77777777" w:rsidR="00D046BA" w:rsidRDefault="00116DAB" w:rsidP="00D046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46BA">
                <w:rPr>
                  <w:noProof/>
                </w:rPr>
                <w:t>2022-08-09</w:t>
              </w:r>
            </w:fldSimple>
          </w:p>
        </w:tc>
      </w:tr>
      <w:tr w:rsidR="00702A44" w14:paraId="6055E3BB" w14:textId="77777777" w:rsidTr="00421F8C">
        <w:tc>
          <w:tcPr>
            <w:tcW w:w="1843" w:type="dxa"/>
            <w:tcBorders>
              <w:left w:val="single" w:sz="4" w:space="0" w:color="auto"/>
            </w:tcBorders>
          </w:tcPr>
          <w:p w14:paraId="3367717E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79BA27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E739AB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C243E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75788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A44" w14:paraId="5F9A4033" w14:textId="77777777" w:rsidTr="00421F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E6947" w14:textId="77777777" w:rsidR="00702A44" w:rsidRDefault="00702A44" w:rsidP="00421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E9BBA8" w14:textId="77777777" w:rsidR="00702A44" w:rsidRDefault="00116DAB" w:rsidP="00421F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2A4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D10755" w14:textId="77777777" w:rsidR="00702A44" w:rsidRDefault="00702A44" w:rsidP="00421F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2FF8D" w14:textId="77777777" w:rsidR="00702A44" w:rsidRDefault="00702A44" w:rsidP="00421F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29C7E" w14:textId="77777777" w:rsidR="00702A44" w:rsidRDefault="00116DAB" w:rsidP="0042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2A44">
                <w:rPr>
                  <w:noProof/>
                </w:rPr>
                <w:t>Rel-17</w:t>
              </w:r>
            </w:fldSimple>
          </w:p>
        </w:tc>
      </w:tr>
      <w:tr w:rsidR="00702A44" w14:paraId="4AFDB490" w14:textId="77777777" w:rsidTr="00421F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DC7BC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043DA8" w14:textId="77777777" w:rsidR="00702A44" w:rsidRDefault="00702A44" w:rsidP="00421F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BE1F03" w14:textId="77777777" w:rsidR="00702A44" w:rsidRDefault="00702A44" w:rsidP="00421F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B88CC9" w14:textId="77777777" w:rsidR="00702A44" w:rsidRPr="007C2097" w:rsidRDefault="00702A44" w:rsidP="00421F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2A44" w14:paraId="4F473C82" w14:textId="77777777" w:rsidTr="00421F8C">
        <w:tc>
          <w:tcPr>
            <w:tcW w:w="1843" w:type="dxa"/>
          </w:tcPr>
          <w:p w14:paraId="0204E556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ED2BC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A44" w14:paraId="3432689D" w14:textId="77777777" w:rsidTr="00421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91945" w14:textId="77777777" w:rsidR="00702A44" w:rsidRDefault="00702A44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B684C" w14:textId="794A4413" w:rsidR="00702A44" w:rsidRDefault="00702A44" w:rsidP="00421F8C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To support NR-U load metrics in UL</w:t>
            </w:r>
            <w:r w:rsidR="00D046BA">
              <w:rPr>
                <w:rFonts w:cs="Arial"/>
                <w:color w:val="000000"/>
                <w:lang w:val="en-US"/>
              </w:rPr>
              <w:t>:</w:t>
            </w:r>
          </w:p>
          <w:p w14:paraId="285D0BBF" w14:textId="77777777" w:rsidR="00702A44" w:rsidRDefault="00702A44" w:rsidP="00421F8C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add a new IE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14985397" w14:textId="77777777" w:rsidR="00702A44" w:rsidRPr="006E5F65" w:rsidRDefault="00702A44" w:rsidP="00421F8C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add a new IE </w:t>
            </w:r>
            <w:r w:rsidRPr="008E122E">
              <w:rPr>
                <w:rFonts w:cs="Arial"/>
                <w:i/>
                <w:iCs/>
                <w:color w:val="000000"/>
                <w:lang w:val="en-US"/>
              </w:rPr>
              <w:t>Channel occupancy time percentage</w:t>
            </w:r>
            <w:r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</w:p>
          <w:p w14:paraId="32CB79FC" w14:textId="77777777" w:rsidR="00702A44" w:rsidRDefault="00702A44" w:rsidP="00421F8C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5E1DB194" w14:textId="3D0955B3" w:rsidR="00702A44" w:rsidRPr="00524665" w:rsidRDefault="00702A44" w:rsidP="00421F8C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The existing IE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color w:val="000000"/>
                <w:lang w:val="en-US"/>
              </w:rPr>
              <w:t xml:space="preserve"> IE is renamed as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 DL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</w:tc>
      </w:tr>
      <w:tr w:rsidR="00702A44" w14:paraId="1D9AA0C5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40D74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4DA62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A44" w14:paraId="31D55C9E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65DC3" w14:textId="77777777" w:rsidR="00702A44" w:rsidRDefault="00702A44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7E486" w14:textId="77777777" w:rsidR="00702A44" w:rsidRDefault="00702A44" w:rsidP="00421F8C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Introduce a new IE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i/>
                <w:iCs/>
                <w:color w:val="000000"/>
                <w:lang w:val="en-US"/>
              </w:rPr>
              <w:t xml:space="preserve"> 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2211028C" w14:textId="3F43C4E9" w:rsidR="00524665" w:rsidRDefault="00702A44" w:rsidP="00421F8C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Existing IE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</w:t>
            </w:r>
            <w:r>
              <w:rPr>
                <w:rFonts w:cs="Arial"/>
                <w:color w:val="000000"/>
                <w:lang w:val="en-US"/>
              </w:rPr>
              <w:t xml:space="preserve"> is renamed as </w:t>
            </w:r>
            <w:r w:rsidRPr="002B44B3">
              <w:rPr>
                <w:rFonts w:cs="Arial"/>
                <w:i/>
                <w:iCs/>
                <w:color w:val="000000"/>
                <w:lang w:val="en-US"/>
              </w:rPr>
              <w:t>Energy Detection Threshold DL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50DB6DED" w14:textId="77777777" w:rsidR="00702A44" w:rsidRDefault="00702A44" w:rsidP="00421F8C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Introduce a new IE </w:t>
            </w:r>
            <w:r w:rsidRPr="008E122E">
              <w:rPr>
                <w:rFonts w:cs="Arial"/>
                <w:i/>
                <w:iCs/>
                <w:color w:val="000000"/>
                <w:lang w:val="en-US"/>
              </w:rPr>
              <w:t xml:space="preserve">Channel occupancy time percentage </w:t>
            </w:r>
            <w:r>
              <w:rPr>
                <w:rFonts w:cs="Arial"/>
                <w:i/>
                <w:iCs/>
                <w:color w:val="000000"/>
                <w:lang w:val="en-US"/>
              </w:rPr>
              <w:t>UL</w:t>
            </w:r>
            <w:r>
              <w:rPr>
                <w:rFonts w:cs="Arial"/>
                <w:color w:val="000000"/>
                <w:lang w:val="en-US"/>
              </w:rPr>
              <w:t xml:space="preserve">. </w:t>
            </w:r>
          </w:p>
          <w:p w14:paraId="1EE32F80" w14:textId="77777777" w:rsidR="00F103CC" w:rsidRDefault="00F103CC" w:rsidP="00421F8C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0D14FACD" w14:textId="54CDF9BC" w:rsidR="00702A44" w:rsidRDefault="00F103CC" w:rsidP="00421F8C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ASN</w:t>
            </w:r>
            <w:r w:rsidR="00702A44">
              <w:rPr>
                <w:rFonts w:cs="Arial"/>
                <w:color w:val="000000"/>
                <w:lang w:val="en-US"/>
              </w:rPr>
              <w:t xml:space="preserve">.1 </w:t>
            </w:r>
            <w:r>
              <w:rPr>
                <w:rFonts w:cs="Arial"/>
                <w:color w:val="000000"/>
                <w:lang w:val="en-US"/>
              </w:rPr>
              <w:t xml:space="preserve">updated </w:t>
            </w:r>
            <w:r w:rsidR="00702A44">
              <w:rPr>
                <w:rFonts w:cs="Arial"/>
                <w:color w:val="000000"/>
                <w:lang w:val="en-US"/>
              </w:rPr>
              <w:t>accordingly</w:t>
            </w:r>
            <w:r w:rsidR="00524665">
              <w:rPr>
                <w:rFonts w:cs="Arial"/>
                <w:color w:val="000000"/>
                <w:lang w:val="en-US"/>
              </w:rPr>
              <w:t>.</w:t>
            </w:r>
          </w:p>
          <w:p w14:paraId="78E6303C" w14:textId="77777777" w:rsidR="00702A44" w:rsidRDefault="00702A44" w:rsidP="00421F8C">
            <w:pPr>
              <w:pStyle w:val="CRCoverPage"/>
              <w:spacing w:after="0"/>
              <w:rPr>
                <w:noProof/>
              </w:rPr>
            </w:pPr>
          </w:p>
        </w:tc>
      </w:tr>
      <w:tr w:rsidR="00702A44" w14:paraId="28661C73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EE5C0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0D41D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A44" w14:paraId="131CF262" w14:textId="77777777" w:rsidTr="00421F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5E3F4A" w14:textId="77777777" w:rsidR="00702A44" w:rsidRDefault="00702A44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F0014" w14:textId="72E16334" w:rsidR="00702A44" w:rsidRDefault="00702A44" w:rsidP="00421F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of Mobility Load Balancing for NR-U in UL</w:t>
            </w:r>
            <w:r w:rsidR="00524665">
              <w:rPr>
                <w:noProof/>
              </w:rPr>
              <w:t>.</w:t>
            </w:r>
          </w:p>
          <w:p w14:paraId="56A2E564" w14:textId="77777777" w:rsidR="00702A44" w:rsidRDefault="00702A44" w:rsidP="00421F8C">
            <w:pPr>
              <w:pStyle w:val="CRCoverPage"/>
              <w:spacing w:after="0"/>
              <w:rPr>
                <w:noProof/>
              </w:rPr>
            </w:pPr>
          </w:p>
          <w:p w14:paraId="42471D45" w14:textId="77777777" w:rsidR="00702A44" w:rsidRPr="001A5635" w:rsidRDefault="00702A44" w:rsidP="00421F8C">
            <w:pPr>
              <w:pStyle w:val="CRCoverPage"/>
              <w:spacing w:after="0"/>
              <w:rPr>
                <w:noProof/>
                <w:u w:val="single"/>
              </w:rPr>
            </w:pPr>
            <w:r w:rsidRPr="001A5635">
              <w:rPr>
                <w:noProof/>
                <w:u w:val="single"/>
              </w:rPr>
              <w:t>Impact analysis</w:t>
            </w:r>
          </w:p>
          <w:p w14:paraId="3D3AC824" w14:textId="77777777" w:rsidR="00702A44" w:rsidRDefault="00702A44" w:rsidP="00421F8C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 for NR-U metrics in UL in introduced</w:t>
            </w:r>
          </w:p>
        </w:tc>
      </w:tr>
      <w:tr w:rsidR="00702A44" w14:paraId="1A724537" w14:textId="77777777" w:rsidTr="00421F8C">
        <w:tc>
          <w:tcPr>
            <w:tcW w:w="2694" w:type="dxa"/>
            <w:gridSpan w:val="2"/>
          </w:tcPr>
          <w:p w14:paraId="588B6341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6BA3A7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A44" w14:paraId="3F08C6B8" w14:textId="77777777" w:rsidTr="00421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61916" w14:textId="77777777" w:rsidR="00702A44" w:rsidRDefault="00702A44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D2D1F" w14:textId="10CEF719" w:rsidR="00702A44" w:rsidRDefault="00833958" w:rsidP="00421F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9.1.3.21</w:t>
            </w:r>
          </w:p>
        </w:tc>
      </w:tr>
      <w:tr w:rsidR="00702A44" w14:paraId="52731511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C4D1F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774A8" w14:textId="77777777" w:rsidR="00702A44" w:rsidRDefault="00702A44" w:rsidP="00421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A44" w14:paraId="5D2BFB26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C0452" w14:textId="77777777" w:rsidR="00702A44" w:rsidRDefault="00702A44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E7AC9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F91EF3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253760" w14:textId="77777777" w:rsidR="00702A44" w:rsidRDefault="00702A44" w:rsidP="00421F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5BAE" w14:textId="77777777" w:rsidR="00702A44" w:rsidRDefault="00702A44" w:rsidP="00421F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2A44" w14:paraId="0EFD83DE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ED1F1" w14:textId="77777777" w:rsidR="00702A44" w:rsidRDefault="00702A44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91565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68D7F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F17C1" w14:textId="77777777" w:rsidR="00702A44" w:rsidRDefault="00702A44" w:rsidP="00421F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F200E" w14:textId="77777777" w:rsidR="00702A44" w:rsidRDefault="00702A44" w:rsidP="00421F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2A44" w14:paraId="26137C3D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899C4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FBDEE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64979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D8418" w14:textId="77777777" w:rsidR="00702A44" w:rsidRDefault="00702A44" w:rsidP="00421F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15E18" w14:textId="77777777" w:rsidR="00702A44" w:rsidRDefault="00702A44" w:rsidP="00421F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2A44" w14:paraId="25E8177B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1E881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18D7A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D81BF" w14:textId="77777777" w:rsidR="00702A44" w:rsidRDefault="00702A44" w:rsidP="00421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7631E" w14:textId="77777777" w:rsidR="00702A44" w:rsidRDefault="00702A44" w:rsidP="00421F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22A93" w14:textId="77777777" w:rsidR="00702A44" w:rsidRDefault="00702A44" w:rsidP="00421F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2A44" w14:paraId="5D8B2BFA" w14:textId="77777777" w:rsidTr="00421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98780" w14:textId="77777777" w:rsidR="00702A44" w:rsidRDefault="00702A44" w:rsidP="00421F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00DB8" w14:textId="77777777" w:rsidR="00702A44" w:rsidRDefault="00702A44" w:rsidP="00421F8C">
            <w:pPr>
              <w:pStyle w:val="CRCoverPage"/>
              <w:spacing w:after="0"/>
              <w:rPr>
                <w:noProof/>
              </w:rPr>
            </w:pPr>
          </w:p>
        </w:tc>
      </w:tr>
      <w:tr w:rsidR="00702A44" w14:paraId="379D010D" w14:textId="77777777" w:rsidTr="00421F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2F162" w14:textId="77777777" w:rsidR="00702A44" w:rsidRDefault="00702A44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31518" w14:textId="77777777" w:rsidR="00702A44" w:rsidRDefault="00702A44" w:rsidP="00421F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A44" w:rsidRPr="008863B9" w14:paraId="47C1F34F" w14:textId="77777777" w:rsidTr="00421F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E2691" w14:textId="77777777" w:rsidR="00702A44" w:rsidRPr="008863B9" w:rsidRDefault="00702A44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5A5028" w14:textId="77777777" w:rsidR="00702A44" w:rsidRPr="008863B9" w:rsidRDefault="00702A44" w:rsidP="00421F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2A44" w14:paraId="049A24F4" w14:textId="77777777" w:rsidTr="00421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00360" w14:textId="77777777" w:rsidR="00702A44" w:rsidRDefault="00702A44" w:rsidP="00421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E665E" w14:textId="77777777" w:rsidR="00702A44" w:rsidRDefault="00702A44" w:rsidP="00421F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86169" w14:textId="77777777" w:rsidR="00702A44" w:rsidRDefault="00702A44" w:rsidP="00702A44">
      <w:pPr>
        <w:pStyle w:val="CRCoverPage"/>
        <w:spacing w:after="0"/>
        <w:rPr>
          <w:noProof/>
          <w:sz w:val="8"/>
          <w:szCs w:val="8"/>
        </w:rPr>
      </w:pPr>
    </w:p>
    <w:p w14:paraId="17295A6E" w14:textId="77777777" w:rsidR="00B656A2" w:rsidRDefault="00B656A2" w:rsidP="00B656A2">
      <w:pPr>
        <w:jc w:val="center"/>
        <w:rPr>
          <w:noProof/>
        </w:rPr>
      </w:pPr>
      <w:r w:rsidRPr="008E67FF">
        <w:rPr>
          <w:noProof/>
          <w:highlight w:val="yellow"/>
        </w:rPr>
        <w:lastRenderedPageBreak/>
        <w:t xml:space="preserve">-----------------------------------------------Start of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04ADD009" w14:textId="77777777" w:rsidR="00833958" w:rsidRPr="00AA5DA2" w:rsidRDefault="00833958" w:rsidP="00833958">
      <w:pPr>
        <w:pStyle w:val="Heading4"/>
      </w:pPr>
      <w:bookmarkStart w:id="90" w:name="_Hlk44419231"/>
      <w:bookmarkStart w:id="91" w:name="_Toc44497545"/>
      <w:bookmarkStart w:id="92" w:name="_Toc45107933"/>
      <w:bookmarkStart w:id="93" w:name="_Toc45901553"/>
      <w:bookmarkStart w:id="94" w:name="_Toc51850632"/>
      <w:bookmarkStart w:id="95" w:name="_Toc56693635"/>
      <w:bookmarkStart w:id="96" w:name="_Toc64447178"/>
      <w:bookmarkStart w:id="97" w:name="_Toc66286672"/>
      <w:bookmarkStart w:id="98" w:name="_Toc74151367"/>
      <w:bookmarkStart w:id="99" w:name="_Toc88653839"/>
      <w:bookmarkStart w:id="100" w:name="_Toc97904195"/>
      <w:bookmarkStart w:id="101" w:name="_Toc98868268"/>
      <w:bookmarkStart w:id="102" w:name="_Toc105174553"/>
      <w:bookmarkStart w:id="103" w:name="_Toc106109390"/>
      <w:r w:rsidRPr="00AA5DA2">
        <w:t>9.1.</w:t>
      </w:r>
      <w:r>
        <w:t>3</w:t>
      </w:r>
      <w:r w:rsidRPr="00AA5DA2">
        <w:t>.</w:t>
      </w:r>
      <w:bookmarkEnd w:id="90"/>
      <w:r>
        <w:t>21</w:t>
      </w:r>
      <w:r w:rsidRPr="00AA5DA2">
        <w:tab/>
        <w:t>RESOURCE STATUS UPDATE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B129AF3" w14:textId="77777777" w:rsidR="00833958" w:rsidRPr="00AA5DA2" w:rsidRDefault="00833958" w:rsidP="00833958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33CF202A" w14:textId="77777777" w:rsidR="00833958" w:rsidRPr="00AA5DA2" w:rsidRDefault="00833958" w:rsidP="00833958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833958" w:rsidRPr="00AA5DA2" w14:paraId="6FB8BAEE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477" w14:textId="77777777" w:rsidR="00833958" w:rsidRPr="00AA5DA2" w:rsidRDefault="00833958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FE77" w14:textId="77777777" w:rsidR="00833958" w:rsidRPr="00AA5DA2" w:rsidRDefault="00833958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EEC6" w14:textId="77777777" w:rsidR="00833958" w:rsidRPr="00AA5DA2" w:rsidRDefault="00833958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1013" w14:textId="77777777" w:rsidR="00833958" w:rsidRPr="00AA5DA2" w:rsidRDefault="00833958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8358" w14:textId="77777777" w:rsidR="00833958" w:rsidRPr="00AA5DA2" w:rsidRDefault="00833958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83A9" w14:textId="77777777" w:rsidR="00833958" w:rsidRPr="00AA5DA2" w:rsidRDefault="00833958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92D" w14:textId="77777777" w:rsidR="00833958" w:rsidRPr="00AA5DA2" w:rsidRDefault="00833958" w:rsidP="00421F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33958" w:rsidRPr="00AA5DA2" w14:paraId="2E9B3D81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8C5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9E3C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0DE8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5A45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CC81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369F" w14:textId="77777777" w:rsidR="00833958" w:rsidRPr="00AA5DA2" w:rsidRDefault="00833958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4FB8" w14:textId="77777777" w:rsidR="00833958" w:rsidRPr="00AA5DA2" w:rsidRDefault="00833958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33958" w:rsidRPr="00AA5DA2" w14:paraId="074D012F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5ADA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0A1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C9C" w14:textId="77777777" w:rsidR="00833958" w:rsidRPr="00AA5DA2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BAB6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8A04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BA9B" w14:textId="77777777" w:rsidR="00833958" w:rsidRPr="00AA5DA2" w:rsidRDefault="00833958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AF97" w14:textId="77777777" w:rsidR="00833958" w:rsidRPr="00AA5DA2" w:rsidRDefault="00833958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33958" w:rsidRPr="00AA5DA2" w14:paraId="78CC014C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2CEF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3E4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3E37" w14:textId="77777777" w:rsidR="00833958" w:rsidRPr="00AA5DA2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9C66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B56A" w14:textId="77777777" w:rsidR="00833958" w:rsidRPr="00AA5DA2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A4D7" w14:textId="77777777" w:rsidR="00833958" w:rsidRPr="00AA5DA2" w:rsidRDefault="00833958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83EE" w14:textId="77777777" w:rsidR="00833958" w:rsidRPr="00AA5DA2" w:rsidRDefault="00833958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33958" w:rsidRPr="00DB4D57" w14:paraId="635F2C28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B785" w14:textId="77777777" w:rsidR="00833958" w:rsidRPr="00032767" w:rsidRDefault="00833958" w:rsidP="00421F8C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D59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159D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106A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66F6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A48B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0C50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33958" w:rsidRPr="00DB4D57" w14:paraId="5A82E60C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53A" w14:textId="77777777" w:rsidR="00833958" w:rsidRPr="00032767" w:rsidRDefault="00833958" w:rsidP="00421F8C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D515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7FDD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714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3349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22E6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D846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33958" w:rsidRPr="00DB4D57" w14:paraId="3BD64B7B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347F" w14:textId="77777777" w:rsidR="00833958" w:rsidRPr="00032767" w:rsidRDefault="00833958" w:rsidP="00421F8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9AE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D77B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969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EA2CED0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66E4C7D8" w14:textId="77777777" w:rsidR="00833958" w:rsidRPr="00032767" w:rsidRDefault="00833958" w:rsidP="00421F8C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91D7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E648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37B0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2A8C342B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0EE" w14:textId="77777777" w:rsidR="00833958" w:rsidRPr="00032767" w:rsidRDefault="00833958" w:rsidP="00421F8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FCBC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7CB4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FF60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bookmarkStart w:id="104" w:name="_Hlk44419252"/>
            <w:r w:rsidRPr="00032767">
              <w:rPr>
                <w:lang w:eastAsia="ja-JP"/>
              </w:rPr>
              <w:t>9.2.2.</w:t>
            </w:r>
            <w:bookmarkEnd w:id="104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4A0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44B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16BD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7A9971C6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17D" w14:textId="77777777" w:rsidR="00833958" w:rsidRPr="00032767" w:rsidRDefault="00833958" w:rsidP="00421F8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C746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7A41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7CD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bookmarkStart w:id="105" w:name="_Hlk44419265"/>
            <w:r w:rsidRPr="00032767">
              <w:rPr>
                <w:lang w:eastAsia="ja-JP"/>
              </w:rPr>
              <w:t>9.2.2.</w:t>
            </w:r>
            <w:bookmarkEnd w:id="105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2D3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E9D7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B7FE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7F502AF5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559" w14:textId="77777777" w:rsidR="00833958" w:rsidRPr="00032767" w:rsidRDefault="00833958" w:rsidP="00421F8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13E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AF60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D7F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bookmarkStart w:id="106" w:name="_Hlk44419275"/>
            <w:r w:rsidRPr="00032767">
              <w:rPr>
                <w:lang w:eastAsia="ja-JP"/>
              </w:rPr>
              <w:t>9.2.2.</w:t>
            </w:r>
            <w:bookmarkEnd w:id="106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C248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97F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1D9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06CDFED7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3FF" w14:textId="77777777" w:rsidR="00833958" w:rsidRPr="00032767" w:rsidRDefault="00833958" w:rsidP="00421F8C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2560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C89D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8B9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bookmarkStart w:id="107" w:name="_Hlk44419292"/>
            <w:r w:rsidRPr="00032767">
              <w:rPr>
                <w:lang w:eastAsia="ja-JP"/>
              </w:rPr>
              <w:t>9.2.2.</w:t>
            </w:r>
            <w:bookmarkEnd w:id="107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B4E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0F8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792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62AEF965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692" w14:textId="77777777" w:rsidR="00833958" w:rsidRPr="00032767" w:rsidRDefault="00833958" w:rsidP="00421F8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65D1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DF0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DB4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bookmarkStart w:id="108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108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111B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DCB3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9917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09B5CED8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310" w14:textId="77777777" w:rsidR="00833958" w:rsidRPr="00032767" w:rsidRDefault="00833958" w:rsidP="00421F8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E1D2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E313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02B4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bookmarkStart w:id="109" w:name="_Hlk44419316"/>
            <w:r w:rsidRPr="00032767">
              <w:rPr>
                <w:lang w:eastAsia="ja-JP"/>
              </w:rPr>
              <w:t>9.2.2.</w:t>
            </w:r>
            <w:bookmarkEnd w:id="109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313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37C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0EE2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5B4B466F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6AC" w14:textId="77777777" w:rsidR="00833958" w:rsidRPr="00032767" w:rsidRDefault="00833958" w:rsidP="00421F8C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22C9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4BBE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7FE1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BBFE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6A3" w14:textId="77777777" w:rsidR="00833958" w:rsidRPr="009F50EE" w:rsidRDefault="00833958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8C54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3958" w:rsidRPr="00DB4D57" w14:paraId="7D972D83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FAF2" w14:textId="77777777" w:rsidR="00833958" w:rsidRPr="00032767" w:rsidRDefault="00833958" w:rsidP="00421F8C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1F6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183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B95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76D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C155" w14:textId="77777777" w:rsidR="00833958" w:rsidRPr="009F50EE" w:rsidRDefault="00833958" w:rsidP="00421F8C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D7AF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3583D9EB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BBC" w14:textId="77777777" w:rsidR="00833958" w:rsidRPr="00032767" w:rsidRDefault="00833958" w:rsidP="00421F8C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4991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F0FA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496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42BE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3D6E" w14:textId="77777777" w:rsidR="00833958" w:rsidRPr="009F50EE" w:rsidRDefault="00833958" w:rsidP="00421F8C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6698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6206CCEF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DA39" w14:textId="77777777" w:rsidR="00833958" w:rsidRPr="00032767" w:rsidRDefault="00833958" w:rsidP="00421F8C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8BFB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FCC5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CA36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5FBF" w14:textId="77777777" w:rsidR="00833958" w:rsidRDefault="00833958" w:rsidP="00421F8C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cell.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1579EC0B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2AAE" w14:textId="77777777" w:rsidR="00833958" w:rsidRPr="009F50EE" w:rsidRDefault="00833958" w:rsidP="00421F8C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009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28E2E8FB" w14:textId="77777777" w:rsidTr="00C30A2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E3D9" w14:textId="336886A4" w:rsidR="00833958" w:rsidRPr="00032767" w:rsidRDefault="00833958" w:rsidP="00421F8C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ins w:id="110" w:author="Ericsson User" w:date="2022-08-07T16:56:00Z">
              <w:r>
                <w:rPr>
                  <w:lang w:eastAsia="ja-JP"/>
                </w:rPr>
                <w:t xml:space="preserve"> </w:t>
              </w:r>
            </w:ins>
            <w:ins w:id="111" w:author="Ericsson User" w:date="2022-08-07T16:57:00Z">
              <w:r>
                <w:rPr>
                  <w:lang w:eastAsia="ja-JP"/>
                </w:rPr>
                <w:t>DL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D718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96B2" w14:textId="77777777" w:rsidR="00833958" w:rsidRPr="00032767" w:rsidRDefault="00833958" w:rsidP="00421F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28D8" w14:textId="77777777" w:rsidR="00833958" w:rsidRPr="00032767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BBD0" w14:textId="77777777" w:rsidR="00833958" w:rsidRPr="00DB4D57" w:rsidRDefault="00833958" w:rsidP="00421F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F022" w14:textId="77777777" w:rsidR="00833958" w:rsidRPr="009F50EE" w:rsidRDefault="00833958" w:rsidP="00421F8C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0C77" w14:textId="77777777" w:rsidR="00833958" w:rsidRPr="00DB4D57" w:rsidRDefault="00833958" w:rsidP="00421F8C">
            <w:pPr>
              <w:pStyle w:val="TAC"/>
              <w:rPr>
                <w:lang w:eastAsia="ja-JP"/>
              </w:rPr>
            </w:pPr>
          </w:p>
        </w:tc>
      </w:tr>
      <w:tr w:rsidR="00833958" w:rsidRPr="00DB4D57" w14:paraId="6CD3CCAA" w14:textId="77777777" w:rsidTr="00C30A2B">
        <w:trPr>
          <w:ins w:id="112" w:author="Ericsson User" w:date="2022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548D" w14:textId="54A98B51" w:rsidR="00833958" w:rsidRPr="00B76548" w:rsidRDefault="00833958" w:rsidP="00833958">
            <w:pPr>
              <w:pStyle w:val="TAL"/>
              <w:ind w:left="454"/>
              <w:rPr>
                <w:ins w:id="113" w:author="Ericsson User" w:date="2022-08-07T16:56:00Z"/>
                <w:lang w:eastAsia="ja-JP"/>
              </w:rPr>
            </w:pPr>
            <w:ins w:id="114" w:author="Ericsson User" w:date="2022-08-07T16:56:00Z">
              <w:r w:rsidRPr="00B76548">
                <w:rPr>
                  <w:lang w:eastAsia="ja-JP"/>
                </w:rPr>
                <w:lastRenderedPageBreak/>
                <w:t>&gt;&gt;&gt;&gt;Channel occupancy time percentage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6D88" w14:textId="0677F58F" w:rsidR="00833958" w:rsidRDefault="00833958" w:rsidP="00833958">
            <w:pPr>
              <w:pStyle w:val="TAL"/>
              <w:rPr>
                <w:ins w:id="115" w:author="Ericsson User" w:date="2022-08-07T16:56:00Z"/>
                <w:lang w:eastAsia="ja-JP"/>
              </w:rPr>
            </w:pPr>
            <w:ins w:id="116" w:author="Ericsson User" w:date="2022-08-07T16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8C0" w14:textId="77777777" w:rsidR="00833958" w:rsidRPr="00032767" w:rsidRDefault="00833958" w:rsidP="00833958">
            <w:pPr>
              <w:pStyle w:val="TAL"/>
              <w:rPr>
                <w:ins w:id="117" w:author="Ericsson User" w:date="2022-08-07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5606" w14:textId="4314262C" w:rsidR="00833958" w:rsidRDefault="00833958" w:rsidP="00833958">
            <w:pPr>
              <w:pStyle w:val="TAL"/>
              <w:rPr>
                <w:ins w:id="118" w:author="Ericsson User" w:date="2022-08-07T16:56:00Z"/>
                <w:lang w:eastAsia="ja-JP"/>
              </w:rPr>
            </w:pPr>
            <w:ins w:id="119" w:author="Ericsson User" w:date="2022-08-07T16:56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ACD" w14:textId="526FCCA3" w:rsidR="00833958" w:rsidRDefault="00833958" w:rsidP="00833958">
            <w:pPr>
              <w:pStyle w:val="TAL"/>
              <w:rPr>
                <w:ins w:id="120" w:author="Ericsson User" w:date="2022-08-07T16:56:00Z"/>
                <w:lang w:eastAsia="ja-JP"/>
              </w:rPr>
            </w:pPr>
            <w:ins w:id="121" w:author="Ericsson User" w:date="2022-08-07T16:56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cell.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22F5E778" w14:textId="77777777" w:rsidR="00833958" w:rsidRDefault="00833958" w:rsidP="00833958">
            <w:pPr>
              <w:pStyle w:val="TAL"/>
              <w:rPr>
                <w:ins w:id="122" w:author="Ericsson User" w:date="2022-08-07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9E6A" w14:textId="3821BBFD" w:rsidR="00833958" w:rsidRPr="002C74F4" w:rsidRDefault="00833958" w:rsidP="00833958">
            <w:pPr>
              <w:pStyle w:val="TAC"/>
              <w:rPr>
                <w:ins w:id="123" w:author="Ericsson User" w:date="2022-08-07T16:56:00Z"/>
                <w:lang w:eastAsia="ja-JP"/>
              </w:rPr>
            </w:pPr>
            <w:ins w:id="124" w:author="Ericsson User" w:date="2022-08-07T16:56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2EB5" w14:textId="77777777" w:rsidR="00833958" w:rsidRPr="00DB4D57" w:rsidRDefault="00833958" w:rsidP="00833958">
            <w:pPr>
              <w:pStyle w:val="TAC"/>
              <w:rPr>
                <w:ins w:id="125" w:author="Ericsson User" w:date="2022-08-07T16:56:00Z"/>
                <w:lang w:eastAsia="ja-JP"/>
              </w:rPr>
            </w:pPr>
          </w:p>
        </w:tc>
      </w:tr>
      <w:tr w:rsidR="00833958" w:rsidRPr="00DB4D57" w14:paraId="134232F1" w14:textId="77777777" w:rsidTr="00C30A2B">
        <w:trPr>
          <w:ins w:id="126" w:author="Ericsson User" w:date="2022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DFBE" w14:textId="133DCF48" w:rsidR="00833958" w:rsidRPr="00B76548" w:rsidRDefault="00833958" w:rsidP="00833958">
            <w:pPr>
              <w:pStyle w:val="TAL"/>
              <w:ind w:left="454"/>
              <w:rPr>
                <w:ins w:id="127" w:author="Ericsson User" w:date="2022-08-07T16:56:00Z"/>
                <w:lang w:eastAsia="ja-JP"/>
              </w:rPr>
            </w:pPr>
            <w:ins w:id="128" w:author="Ericsson User" w:date="2022-08-07T16:56:00Z">
              <w:r w:rsidRPr="00B76548">
                <w:rPr>
                  <w:lang w:eastAsia="ja-JP"/>
                </w:rPr>
                <w:t>&gt;&gt;&gt;&gt;Energy Detection Threshold</w:t>
              </w:r>
            </w:ins>
            <w:ins w:id="129" w:author="Ericsson User" w:date="2022-08-07T16:57:00Z"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4A2D" w14:textId="052B3503" w:rsidR="00833958" w:rsidRDefault="00833958" w:rsidP="00833958">
            <w:pPr>
              <w:pStyle w:val="TAL"/>
              <w:rPr>
                <w:ins w:id="130" w:author="Ericsson User" w:date="2022-08-07T16:56:00Z"/>
                <w:lang w:eastAsia="ja-JP"/>
              </w:rPr>
            </w:pPr>
            <w:ins w:id="131" w:author="Ericsson User" w:date="2022-08-07T16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6521" w14:textId="77777777" w:rsidR="00833958" w:rsidRPr="00032767" w:rsidRDefault="00833958" w:rsidP="00833958">
            <w:pPr>
              <w:pStyle w:val="TAL"/>
              <w:rPr>
                <w:ins w:id="132" w:author="Ericsson User" w:date="2022-08-07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9974" w14:textId="659D5B20" w:rsidR="00833958" w:rsidRDefault="00833958" w:rsidP="00833958">
            <w:pPr>
              <w:pStyle w:val="TAL"/>
              <w:rPr>
                <w:ins w:id="133" w:author="Ericsson User" w:date="2022-08-07T16:56:00Z"/>
                <w:lang w:eastAsia="ja-JP"/>
              </w:rPr>
            </w:pPr>
            <w:ins w:id="134" w:author="Ericsson User" w:date="2022-08-07T16:56:00Z">
              <w:r>
                <w:rPr>
                  <w:lang w:eastAsia="ja-JP"/>
                </w:rPr>
                <w:t>INTEGER (-100..-50,…)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15C" w14:textId="3D3D8554" w:rsidR="00833958" w:rsidRDefault="00833958" w:rsidP="00833958">
            <w:pPr>
              <w:pStyle w:val="TAL"/>
              <w:rPr>
                <w:ins w:id="135" w:author="Ericsson User" w:date="2022-08-07T16:56:00Z"/>
                <w:lang w:eastAsia="ja-JP"/>
              </w:rPr>
            </w:pPr>
            <w:ins w:id="136" w:author="Ericsson User" w:date="2022-08-07T16:56:00Z">
              <w:r>
                <w:rPr>
                  <w:lang w:eastAsia="ja-JP"/>
                </w:rPr>
                <w:t xml:space="preserve">Average </w:t>
              </w:r>
            </w:ins>
            <w:ins w:id="137" w:author="Ericsson User" w:date="2022-08-08T09:55:00Z">
              <w:r w:rsidR="00C24A03">
                <w:rPr>
                  <w:lang w:eastAsia="ja-JP"/>
                </w:rPr>
                <w:t xml:space="preserve">of the maximum </w:t>
              </w:r>
            </w:ins>
            <w:ins w:id="138" w:author="Ericsson User" w:date="2022-08-07T16:56:00Z">
              <w:r>
                <w:rPr>
                  <w:lang w:eastAsia="ja-JP"/>
                </w:rPr>
                <w:t xml:space="preserve">ED Threshold used for </w:t>
              </w:r>
            </w:ins>
            <w:ins w:id="139" w:author="Ericsson User" w:date="2022-08-07T16:57:00Z">
              <w:r>
                <w:rPr>
                  <w:lang w:eastAsia="ja-JP"/>
                </w:rPr>
                <w:t>U</w:t>
              </w:r>
            </w:ins>
            <w:ins w:id="140" w:author="Ericsson User" w:date="2022-08-07T16:56:00Z">
              <w:r>
                <w:rPr>
                  <w:lang w:eastAsia="ja-JP"/>
                </w:rPr>
                <w:t xml:space="preserve">L channel sensing. Value is in dBm.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F56F" w14:textId="6E204F0D" w:rsidR="00833958" w:rsidRPr="002C74F4" w:rsidRDefault="00833958" w:rsidP="00833958">
            <w:pPr>
              <w:pStyle w:val="TAC"/>
              <w:rPr>
                <w:ins w:id="141" w:author="Ericsson User" w:date="2022-08-07T16:56:00Z"/>
                <w:lang w:eastAsia="ja-JP"/>
              </w:rPr>
            </w:pPr>
            <w:ins w:id="142" w:author="Ericsson User" w:date="2022-08-07T16:56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317" w14:textId="77777777" w:rsidR="00833958" w:rsidRPr="00DB4D57" w:rsidRDefault="00833958" w:rsidP="00833958">
            <w:pPr>
              <w:pStyle w:val="TAC"/>
              <w:rPr>
                <w:ins w:id="143" w:author="Ericsson User" w:date="2022-08-07T16:56:00Z"/>
                <w:lang w:eastAsia="ja-JP"/>
              </w:rPr>
            </w:pPr>
          </w:p>
        </w:tc>
      </w:tr>
    </w:tbl>
    <w:p w14:paraId="24109E0E" w14:textId="77777777" w:rsidR="00833958" w:rsidRPr="008767DA" w:rsidRDefault="00833958" w:rsidP="00833958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33958" w:rsidRPr="00DB4D57" w14:paraId="2E85CD80" w14:textId="77777777" w:rsidTr="00421F8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53C2" w14:textId="77777777" w:rsidR="00833958" w:rsidRPr="00723307" w:rsidRDefault="00833958" w:rsidP="00421F8C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F6B2" w14:textId="77777777" w:rsidR="00833958" w:rsidRPr="00723307" w:rsidRDefault="00833958" w:rsidP="00421F8C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833958" w:rsidRPr="00DB4D57" w14:paraId="471E4BDF" w14:textId="77777777" w:rsidTr="00421F8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823D" w14:textId="77777777" w:rsidR="00833958" w:rsidRPr="00422562" w:rsidRDefault="00833958" w:rsidP="00421F8C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36B9" w14:textId="77777777" w:rsidR="00833958" w:rsidRPr="00422562" w:rsidRDefault="00833958" w:rsidP="00421F8C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833958" w:rsidRPr="00DB4D57" w14:paraId="57F82350" w14:textId="77777777" w:rsidTr="00421F8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CCE" w14:textId="77777777" w:rsidR="00833958" w:rsidRPr="0004367D" w:rsidRDefault="00833958" w:rsidP="00421F8C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E007" w14:textId="77777777" w:rsidR="00833958" w:rsidRPr="00422562" w:rsidRDefault="00833958" w:rsidP="00421F8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0ADFFC92" w14:textId="77777777" w:rsidR="00702A44" w:rsidRPr="00145456" w:rsidRDefault="00702A44" w:rsidP="002E0CAB">
      <w:pPr>
        <w:jc w:val="both"/>
        <w:rPr>
          <w:lang w:val="en-US"/>
        </w:rPr>
      </w:pPr>
    </w:p>
    <w:p w14:paraId="4FC8CDA8" w14:textId="77777777" w:rsidR="00833958" w:rsidRDefault="00833958" w:rsidP="00B656A2">
      <w:pPr>
        <w:jc w:val="center"/>
        <w:rPr>
          <w:noProof/>
          <w:highlight w:val="yellow"/>
        </w:rPr>
      </w:pPr>
    </w:p>
    <w:p w14:paraId="722113FC" w14:textId="77777777" w:rsidR="00833958" w:rsidRDefault="00833958" w:rsidP="00B656A2">
      <w:pPr>
        <w:jc w:val="center"/>
        <w:rPr>
          <w:noProof/>
          <w:highlight w:val="yellow"/>
        </w:rPr>
      </w:pPr>
    </w:p>
    <w:p w14:paraId="4C20930F" w14:textId="6586741B" w:rsidR="00B656A2" w:rsidRDefault="00B656A2" w:rsidP="00B656A2">
      <w:pPr>
        <w:jc w:val="center"/>
        <w:rPr>
          <w:noProof/>
        </w:r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>Next</w:t>
      </w:r>
      <w:r w:rsidRPr="008E67FF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hange-----------------------------------------------</w:t>
      </w:r>
    </w:p>
    <w:p w14:paraId="0152537F" w14:textId="77777777" w:rsidR="00702A44" w:rsidRDefault="00702A44" w:rsidP="002E0CAB">
      <w:pPr>
        <w:jc w:val="both"/>
        <w:rPr>
          <w:lang w:val="en-US"/>
        </w:rPr>
      </w:pPr>
    </w:p>
    <w:p w14:paraId="4CAABE19" w14:textId="77777777" w:rsidR="00145456" w:rsidRDefault="00145456" w:rsidP="002E0CAB">
      <w:pPr>
        <w:jc w:val="both"/>
        <w:rPr>
          <w:lang w:val="en-US"/>
        </w:rPr>
      </w:pPr>
    </w:p>
    <w:p w14:paraId="2435F1EC" w14:textId="77777777" w:rsidR="00145456" w:rsidRPr="00FD0425" w:rsidRDefault="00145456" w:rsidP="00145456">
      <w:pPr>
        <w:pStyle w:val="Heading3"/>
      </w:pPr>
      <w:bookmarkStart w:id="144" w:name="_Toc20955408"/>
      <w:bookmarkStart w:id="145" w:name="_Toc29991616"/>
      <w:bookmarkStart w:id="146" w:name="_Toc36556019"/>
      <w:bookmarkStart w:id="147" w:name="_Toc44497804"/>
      <w:bookmarkStart w:id="148" w:name="_Toc45108191"/>
      <w:bookmarkStart w:id="149" w:name="_Toc45901811"/>
      <w:bookmarkStart w:id="150" w:name="_Toc51850892"/>
      <w:bookmarkStart w:id="151" w:name="_Toc56693896"/>
      <w:bookmarkStart w:id="152" w:name="_Toc64447440"/>
      <w:bookmarkStart w:id="153" w:name="_Toc66286934"/>
      <w:bookmarkStart w:id="154" w:name="_Toc74151632"/>
      <w:bookmarkStart w:id="155" w:name="_Toc88654106"/>
      <w:bookmarkStart w:id="156" w:name="_Toc97904462"/>
      <w:bookmarkStart w:id="157" w:name="_Toc98868600"/>
      <w:bookmarkStart w:id="158" w:name="_Toc105174886"/>
      <w:bookmarkStart w:id="159" w:name="_Toc106109723"/>
      <w:r w:rsidRPr="00FD0425">
        <w:t>9.3.5</w:t>
      </w:r>
      <w:r w:rsidRPr="00FD0425">
        <w:tab/>
        <w:t>Information Element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48EB2F7" w14:textId="77777777" w:rsidR="00145456" w:rsidRPr="00FD0425" w:rsidRDefault="00145456" w:rsidP="001454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1748B78" w14:textId="77777777" w:rsidR="00145456" w:rsidRPr="00FD0425" w:rsidRDefault="00145456" w:rsidP="00145456">
      <w:pPr>
        <w:pStyle w:val="PL"/>
      </w:pPr>
      <w:r w:rsidRPr="00FD0425">
        <w:t>-- **************************************************************</w:t>
      </w:r>
    </w:p>
    <w:p w14:paraId="5F1736FC" w14:textId="77777777" w:rsidR="00145456" w:rsidRPr="00FD0425" w:rsidRDefault="00145456" w:rsidP="00145456">
      <w:pPr>
        <w:pStyle w:val="PL"/>
      </w:pPr>
      <w:r w:rsidRPr="00FD0425">
        <w:t>--</w:t>
      </w:r>
    </w:p>
    <w:p w14:paraId="18A54AD3" w14:textId="77777777" w:rsidR="00145456" w:rsidRPr="00FD0425" w:rsidRDefault="00145456" w:rsidP="00145456">
      <w:pPr>
        <w:pStyle w:val="PL"/>
      </w:pPr>
      <w:r w:rsidRPr="00FD0425">
        <w:t>-- Information Element Definitions</w:t>
      </w:r>
    </w:p>
    <w:p w14:paraId="18343C00" w14:textId="77777777" w:rsidR="00145456" w:rsidRPr="00FD0425" w:rsidRDefault="00145456" w:rsidP="00145456">
      <w:pPr>
        <w:pStyle w:val="PL"/>
      </w:pPr>
      <w:r w:rsidRPr="00FD0425">
        <w:t>--</w:t>
      </w:r>
    </w:p>
    <w:p w14:paraId="26EE7A15" w14:textId="77777777" w:rsidR="00145456" w:rsidRPr="00FD0425" w:rsidRDefault="00145456" w:rsidP="00145456">
      <w:pPr>
        <w:pStyle w:val="PL"/>
      </w:pPr>
      <w:r w:rsidRPr="00FD0425">
        <w:t>-- **************************************************************</w:t>
      </w:r>
    </w:p>
    <w:p w14:paraId="25CE464E" w14:textId="77777777" w:rsidR="00145456" w:rsidRPr="00FD0425" w:rsidRDefault="00145456" w:rsidP="00145456">
      <w:pPr>
        <w:pStyle w:val="PL"/>
      </w:pPr>
    </w:p>
    <w:p w14:paraId="756BED88" w14:textId="77777777" w:rsidR="00145456" w:rsidRPr="00FD0425" w:rsidRDefault="00145456" w:rsidP="00145456">
      <w:pPr>
        <w:pStyle w:val="PL"/>
      </w:pPr>
      <w:r w:rsidRPr="00FD0425">
        <w:t>XnAP-IEs {</w:t>
      </w:r>
    </w:p>
    <w:p w14:paraId="48847A62" w14:textId="77777777" w:rsidR="00145456" w:rsidRPr="00FD0425" w:rsidRDefault="00145456" w:rsidP="00145456">
      <w:pPr>
        <w:pStyle w:val="PL"/>
      </w:pPr>
      <w:r w:rsidRPr="00FD0425">
        <w:t>itu-t (0) identified-organization (4) etsi (0) mobileDomain (0)</w:t>
      </w:r>
    </w:p>
    <w:p w14:paraId="1D57E4BC" w14:textId="77777777" w:rsidR="00145456" w:rsidRPr="00FD0425" w:rsidRDefault="00145456" w:rsidP="00145456">
      <w:pPr>
        <w:pStyle w:val="PL"/>
      </w:pPr>
      <w:r w:rsidRPr="00FD0425">
        <w:t>ngran-access (22) modules (3) xnap (2) version1 (1) xnap-IEs (2) }</w:t>
      </w:r>
    </w:p>
    <w:p w14:paraId="4FEEBFB0" w14:textId="77777777" w:rsidR="00145456" w:rsidRPr="00FD0425" w:rsidRDefault="00145456" w:rsidP="00145456">
      <w:pPr>
        <w:pStyle w:val="PL"/>
      </w:pPr>
    </w:p>
    <w:p w14:paraId="153C900B" w14:textId="77777777" w:rsidR="00145456" w:rsidRPr="00FD0425" w:rsidRDefault="00145456" w:rsidP="00145456">
      <w:pPr>
        <w:pStyle w:val="PL"/>
      </w:pPr>
      <w:r w:rsidRPr="00FD0425">
        <w:t>DEFINITIONS AUTOMATIC TAGS ::=</w:t>
      </w:r>
    </w:p>
    <w:p w14:paraId="4F6EA5F3" w14:textId="77777777" w:rsidR="00145456" w:rsidRPr="00FD0425" w:rsidRDefault="00145456" w:rsidP="00145456">
      <w:pPr>
        <w:pStyle w:val="PL"/>
      </w:pPr>
    </w:p>
    <w:p w14:paraId="62E13EB5" w14:textId="77777777" w:rsidR="00145456" w:rsidRPr="00FD0425" w:rsidRDefault="00145456" w:rsidP="00145456">
      <w:pPr>
        <w:pStyle w:val="PL"/>
      </w:pPr>
      <w:r w:rsidRPr="00FD0425">
        <w:t>BEGIN</w:t>
      </w:r>
    </w:p>
    <w:p w14:paraId="762F8103" w14:textId="77777777" w:rsidR="00145456" w:rsidRPr="00FD0425" w:rsidRDefault="00145456" w:rsidP="00145456">
      <w:pPr>
        <w:pStyle w:val="PL"/>
      </w:pPr>
    </w:p>
    <w:p w14:paraId="17755970" w14:textId="77777777" w:rsidR="00145456" w:rsidRPr="00FD0425" w:rsidRDefault="00145456" w:rsidP="00145456">
      <w:pPr>
        <w:pStyle w:val="PL"/>
      </w:pPr>
      <w:r w:rsidRPr="00FD0425">
        <w:t>IMPORTS</w:t>
      </w:r>
    </w:p>
    <w:p w14:paraId="0BF4CF38" w14:textId="77777777" w:rsidR="00145456" w:rsidRPr="00FD0425" w:rsidRDefault="00145456" w:rsidP="00145456">
      <w:pPr>
        <w:pStyle w:val="PL"/>
      </w:pPr>
    </w:p>
    <w:p w14:paraId="49BE4D4B" w14:textId="77777777" w:rsidR="00145456" w:rsidRPr="00FD0425" w:rsidRDefault="00145456" w:rsidP="00145456">
      <w:pPr>
        <w:pStyle w:val="PL"/>
        <w:rPr>
          <w:lang w:eastAsia="ja-JP"/>
        </w:rPr>
      </w:pPr>
    </w:p>
    <w:p w14:paraId="24A807B2" w14:textId="77777777" w:rsidR="00145456" w:rsidRPr="00FD0425" w:rsidRDefault="00145456" w:rsidP="0014545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D3BFC26" w14:textId="77777777" w:rsidR="00145456" w:rsidRPr="00FD0425" w:rsidRDefault="00145456" w:rsidP="00145456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id-CNTypeRestrictionsForServing,</w:t>
      </w:r>
    </w:p>
    <w:p w14:paraId="61451864" w14:textId="77777777" w:rsidR="00145456" w:rsidRDefault="00145456" w:rsidP="0014545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2C5A552" w14:textId="77777777" w:rsidR="00145456" w:rsidRDefault="00145456" w:rsidP="00145456">
      <w:pPr>
        <w:pStyle w:val="PL"/>
        <w:rPr>
          <w:noProof w:val="0"/>
          <w:snapToGrid w:val="0"/>
        </w:rPr>
      </w:pPr>
      <w:bookmarkStart w:id="160" w:name="_Hlk36619637"/>
      <w:r>
        <w:rPr>
          <w:snapToGrid w:val="0"/>
        </w:rPr>
        <w:tab/>
        <w:t>id-ConfiguredTACIndication,</w:t>
      </w:r>
      <w:bookmarkEnd w:id="160"/>
    </w:p>
    <w:p w14:paraId="68EE9779" w14:textId="77777777" w:rsidR="00145456" w:rsidRDefault="00145456" w:rsidP="002E0CAB">
      <w:pPr>
        <w:jc w:val="both"/>
        <w:rPr>
          <w:lang w:val="en-US"/>
        </w:rPr>
      </w:pPr>
    </w:p>
    <w:p w14:paraId="35B19299" w14:textId="197DD41C" w:rsidR="00145456" w:rsidRPr="00145456" w:rsidRDefault="00145456" w:rsidP="002E0CAB">
      <w:pPr>
        <w:jc w:val="both"/>
        <w:rPr>
          <w:i/>
          <w:iCs/>
          <w:lang w:val="en-US"/>
        </w:rPr>
      </w:pPr>
      <w:r w:rsidRPr="00145456">
        <w:rPr>
          <w:i/>
          <w:iCs/>
          <w:lang w:val="en-US"/>
        </w:rPr>
        <w:t>(skip unchanged)</w:t>
      </w:r>
    </w:p>
    <w:p w14:paraId="79557CB0" w14:textId="77777777" w:rsidR="00145456" w:rsidRDefault="00145456" w:rsidP="00702A44">
      <w:pPr>
        <w:pStyle w:val="PL"/>
        <w:rPr>
          <w:noProof w:val="0"/>
          <w:snapToGrid w:val="0"/>
          <w:lang w:eastAsia="zh-CN"/>
        </w:rPr>
      </w:pPr>
    </w:p>
    <w:p w14:paraId="75E1E843" w14:textId="77777777" w:rsidR="000E1822" w:rsidRDefault="000E1822" w:rsidP="000E182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7698450D" w14:textId="77777777" w:rsidR="000E1822" w:rsidRDefault="000E1822" w:rsidP="000E182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A9E0785" w14:textId="77777777" w:rsidR="000E1822" w:rsidRPr="00BB46C4" w:rsidRDefault="000E1822" w:rsidP="000E1822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B9366A3" w14:textId="77777777" w:rsidR="000E1822" w:rsidRPr="00922A2C" w:rsidRDefault="000E1822" w:rsidP="000E1822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0D55594" w14:textId="77777777" w:rsidR="000E1822" w:rsidRDefault="000E1822" w:rsidP="000E1822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2340EADB" w14:textId="77777777" w:rsidR="000E1822" w:rsidRDefault="000E1822" w:rsidP="000E1822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0C7E901B" w14:textId="77777777" w:rsidR="000E1822" w:rsidRDefault="000E1822" w:rsidP="000E1822">
      <w:pPr>
        <w:pStyle w:val="PL"/>
        <w:rPr>
          <w:ins w:id="161" w:author="Ericsson User" w:date="2022-08-07T16:48:00Z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28AD1CE6" w14:textId="645D08D9" w:rsidR="000E1822" w:rsidRDefault="000E1822" w:rsidP="000E1822">
      <w:pPr>
        <w:pStyle w:val="PL"/>
        <w:rPr>
          <w:ins w:id="162" w:author="Ericsson User" w:date="2022-08-07T16:48:00Z"/>
          <w:noProof w:val="0"/>
        </w:rPr>
      </w:pPr>
      <w:ins w:id="163" w:author="Ericsson User" w:date="2022-08-07T16:48:00Z">
        <w:r>
          <w:rPr>
            <w:noProof w:val="0"/>
          </w:rPr>
          <w:tab/>
        </w:r>
        <w:r w:rsidRPr="00A069E8">
          <w:rPr>
            <w:noProof w:val="0"/>
          </w:rPr>
          <w:t>id-</w:t>
        </w:r>
        <w:proofErr w:type="spellStart"/>
        <w:r w:rsidRPr="006A6F20">
          <w:rPr>
            <w:noProof w:val="0"/>
          </w:rPr>
          <w:t>energyDetectionThreshold</w:t>
        </w:r>
        <w:r>
          <w:rPr>
            <w:noProof w:val="0"/>
          </w:rPr>
          <w:t>UL</w:t>
        </w:r>
        <w:proofErr w:type="spellEnd"/>
        <w:r>
          <w:rPr>
            <w:noProof w:val="0"/>
          </w:rPr>
          <w:t>,</w:t>
        </w:r>
      </w:ins>
    </w:p>
    <w:p w14:paraId="210150DF" w14:textId="7DD9EB26" w:rsidR="000E1822" w:rsidRPr="000E1822" w:rsidRDefault="000E1822" w:rsidP="000E1822">
      <w:pPr>
        <w:pStyle w:val="PL"/>
        <w:rPr>
          <w:rFonts w:eastAsia="SimSun"/>
          <w:snapToGrid w:val="0"/>
          <w:rPrChange w:id="164" w:author="Ericsson User" w:date="2022-08-07T16:48:00Z">
            <w:rPr>
              <w:rFonts w:eastAsia="SimSun"/>
              <w:lang w:eastAsia="en-GB"/>
            </w:rPr>
          </w:rPrChange>
        </w:rPr>
      </w:pPr>
      <w:ins w:id="165" w:author="Ericsson User" w:date="2022-08-07T16:48:00Z">
        <w:r>
          <w:rPr>
            <w:rFonts w:eastAsia="SimSun"/>
            <w:snapToGrid w:val="0"/>
          </w:rPr>
          <w:tab/>
        </w:r>
        <w:r w:rsidRPr="00A069E8">
          <w:rPr>
            <w:noProof w:val="0"/>
          </w:rPr>
          <w:t>id-</w:t>
        </w:r>
        <w:proofErr w:type="spellStart"/>
        <w:r>
          <w:rPr>
            <w:noProof w:val="0"/>
          </w:rPr>
          <w:t>C</w:t>
        </w:r>
        <w:r w:rsidRPr="006A6F20">
          <w:rPr>
            <w:noProof w:val="0"/>
          </w:rPr>
          <w:t>hannelOccupancyTimePercentage</w:t>
        </w:r>
        <w:r>
          <w:rPr>
            <w:noProof w:val="0"/>
          </w:rPr>
          <w:t>UL</w:t>
        </w:r>
        <w:proofErr w:type="spellEnd"/>
        <w:r>
          <w:rPr>
            <w:noProof w:val="0"/>
          </w:rPr>
          <w:t>,</w:t>
        </w:r>
      </w:ins>
    </w:p>
    <w:p w14:paraId="6E6B064A" w14:textId="77777777" w:rsidR="000E1822" w:rsidRPr="00FD0425" w:rsidRDefault="000E1822" w:rsidP="000E182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ADD44B7" w14:textId="77777777" w:rsidR="000E1822" w:rsidRPr="00FD0425" w:rsidRDefault="000E1822" w:rsidP="000E1822">
      <w:pPr>
        <w:pStyle w:val="PL"/>
      </w:pPr>
      <w:r w:rsidRPr="00FD0425">
        <w:tab/>
        <w:t>maxnoofAllowedAreas,</w:t>
      </w:r>
    </w:p>
    <w:p w14:paraId="35A1CF76" w14:textId="77777777" w:rsidR="000E1822" w:rsidRPr="00FD0425" w:rsidRDefault="000E1822" w:rsidP="000E1822">
      <w:pPr>
        <w:pStyle w:val="PL"/>
      </w:pPr>
      <w:r w:rsidRPr="00FD0425">
        <w:tab/>
        <w:t>maxnoofAMFRegions,</w:t>
      </w:r>
    </w:p>
    <w:p w14:paraId="1BA0B770" w14:textId="77777777" w:rsidR="000E1822" w:rsidRDefault="000E1822" w:rsidP="000E1822">
      <w:pPr>
        <w:pStyle w:val="PL"/>
      </w:pPr>
      <w:r w:rsidRPr="00FD0425">
        <w:tab/>
        <w:t>maxnoofAoIs,</w:t>
      </w:r>
    </w:p>
    <w:p w14:paraId="03F041CD" w14:textId="77777777" w:rsidR="000E1822" w:rsidRDefault="000E1822" w:rsidP="000E1822">
      <w:pPr>
        <w:pStyle w:val="PL"/>
      </w:pPr>
    </w:p>
    <w:p w14:paraId="3CCADE45" w14:textId="77777777" w:rsidR="000E1822" w:rsidRDefault="000E1822" w:rsidP="000E1822">
      <w:pPr>
        <w:pStyle w:val="PL"/>
      </w:pPr>
    </w:p>
    <w:p w14:paraId="2E7CF15D" w14:textId="77777777" w:rsidR="000E1822" w:rsidRDefault="000E1822" w:rsidP="000E1822">
      <w:pPr>
        <w:jc w:val="center"/>
        <w:rPr>
          <w:noProof/>
        </w:r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>Next</w:t>
      </w:r>
      <w:r w:rsidRPr="008E67FF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hange-----------------------------------------------</w:t>
      </w:r>
    </w:p>
    <w:p w14:paraId="438676CD" w14:textId="77777777" w:rsidR="000E1822" w:rsidRDefault="000E1822" w:rsidP="000E1822">
      <w:pPr>
        <w:pStyle w:val="PL"/>
      </w:pPr>
    </w:p>
    <w:p w14:paraId="0488EF60" w14:textId="77777777" w:rsidR="000E1822" w:rsidRPr="00FD0425" w:rsidRDefault="000E1822" w:rsidP="000E1822">
      <w:pPr>
        <w:pStyle w:val="PL"/>
      </w:pPr>
    </w:p>
    <w:p w14:paraId="75A96FA3" w14:textId="77777777" w:rsidR="00145456" w:rsidRDefault="00145456" w:rsidP="00702A44">
      <w:pPr>
        <w:pStyle w:val="PL"/>
        <w:rPr>
          <w:noProof w:val="0"/>
          <w:snapToGrid w:val="0"/>
          <w:lang w:eastAsia="zh-CN"/>
        </w:rPr>
      </w:pPr>
    </w:p>
    <w:p w14:paraId="0C94C022" w14:textId="40A78516" w:rsidR="00702A44" w:rsidRDefault="00702A44" w:rsidP="00702A44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419B8622" w14:textId="77777777" w:rsidR="00702A44" w:rsidRPr="00D9187F" w:rsidRDefault="00702A44" w:rsidP="00702A44">
      <w:pPr>
        <w:pStyle w:val="PL"/>
        <w:rPr>
          <w:noProof w:val="0"/>
          <w:snapToGrid w:val="0"/>
          <w:lang w:eastAsia="zh-CN"/>
        </w:rPr>
      </w:pPr>
    </w:p>
    <w:p w14:paraId="06759F85" w14:textId="77777777" w:rsidR="00702A44" w:rsidRPr="00D9187F" w:rsidRDefault="00702A44" w:rsidP="00702A44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69756AA2" w14:textId="77777777" w:rsidR="00702A44" w:rsidRPr="00D9187F" w:rsidRDefault="00702A44" w:rsidP="00702A44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5888C754" w14:textId="77777777" w:rsidR="00702A44" w:rsidRPr="00D9187F" w:rsidRDefault="00702A44" w:rsidP="00702A44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r>
        <w:rPr>
          <w:noProof w:val="0"/>
          <w:snapToGrid w:val="0"/>
          <w:lang w:eastAsia="zh-CN"/>
        </w:rPr>
        <w:t>DL</w:t>
      </w:r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1253D2BC" w14:textId="4B0970F6" w:rsidR="00702A44" w:rsidRPr="00D9187F" w:rsidRDefault="00702A44" w:rsidP="00702A4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ins w:id="166" w:author="Ericsson User" w:date="2022-08-07T16:49:00Z">
        <w:r w:rsidR="000E1822">
          <w:rPr>
            <w:noProof w:val="0"/>
            <w:snapToGrid w:val="0"/>
            <w:lang w:eastAsia="zh-CN"/>
          </w:rPr>
          <w:t>DL</w:t>
        </w:r>
      </w:ins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34C83B62" w14:textId="77777777" w:rsidR="00702A44" w:rsidRPr="00FD0425" w:rsidRDefault="00702A44" w:rsidP="00702A4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9AE437" w14:textId="77777777" w:rsidR="00702A44" w:rsidRPr="00D9187F" w:rsidRDefault="00702A44" w:rsidP="00702A44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...</w:t>
      </w:r>
    </w:p>
    <w:p w14:paraId="5131BBA4" w14:textId="77777777" w:rsidR="00702A44" w:rsidRDefault="00702A44" w:rsidP="00702A44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7BF85C1E" w14:textId="77777777" w:rsidR="00702A44" w:rsidRDefault="00702A44" w:rsidP="00702A44">
      <w:pPr>
        <w:pStyle w:val="PL"/>
      </w:pPr>
    </w:p>
    <w:p w14:paraId="01F2D287" w14:textId="77777777" w:rsidR="00702A44" w:rsidRDefault="00702A44" w:rsidP="00702A44">
      <w:pPr>
        <w:pStyle w:val="PL"/>
        <w:rPr>
          <w:ins w:id="167" w:author="Ericsson User" w:date="2022-08-07T16:49:00Z"/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945FE4" w14:textId="77777777" w:rsidR="000E1822" w:rsidRPr="00421F8C" w:rsidRDefault="000E1822" w:rsidP="000E1822">
      <w:pPr>
        <w:pStyle w:val="PL"/>
        <w:rPr>
          <w:ins w:id="168" w:author="Ericsson User" w:date="2022-08-07T16:49:00Z"/>
          <w:noProof w:val="0"/>
          <w:lang w:val="en-US"/>
        </w:rPr>
      </w:pPr>
      <w:ins w:id="169" w:author="Ericsson User" w:date="2022-08-07T16:49:00Z">
        <w:r w:rsidRPr="00A069E8">
          <w:rPr>
            <w:noProof w:val="0"/>
          </w:rPr>
          <w:t>{ ID id-</w:t>
        </w:r>
        <w:proofErr w:type="spellStart"/>
        <w:r w:rsidRPr="006A6F20">
          <w:rPr>
            <w:noProof w:val="0"/>
          </w:rPr>
          <w:t>energyDetectionThreshold</w:t>
        </w:r>
        <w:r>
          <w:rPr>
            <w:noProof w:val="0"/>
          </w:rPr>
          <w:t>UL</w:t>
        </w:r>
        <w:proofErr w:type="spellEnd"/>
        <w:r w:rsidRPr="00A069E8">
          <w:rPr>
            <w:noProof w:val="0"/>
          </w:rPr>
          <w:tab/>
          <w:t>CRITICALITY ignore</w:t>
        </w:r>
        <w:r w:rsidRPr="00A069E8">
          <w:rPr>
            <w:noProof w:val="0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E</w:t>
        </w:r>
        <w:r w:rsidRPr="00D9187F">
          <w:rPr>
            <w:noProof w:val="0"/>
            <w:snapToGrid w:val="0"/>
            <w:lang w:eastAsia="zh-CN"/>
          </w:rPr>
          <w:t>nergyDetectionThreshold</w:t>
        </w:r>
        <w:proofErr w:type="spellEnd"/>
        <w:r w:rsidRPr="00A069E8">
          <w:rPr>
            <w:noProof w:val="0"/>
          </w:rPr>
          <w:tab/>
          <w:t>PRESENCE optional }</w:t>
        </w:r>
        <w:r>
          <w:rPr>
            <w:noProof w:val="0"/>
            <w:lang w:val="en-US"/>
          </w:rPr>
          <w:t>|</w:t>
        </w:r>
      </w:ins>
    </w:p>
    <w:p w14:paraId="6A2F69C5" w14:textId="77777777" w:rsidR="000E1822" w:rsidRDefault="000E1822" w:rsidP="000E1822">
      <w:pPr>
        <w:pStyle w:val="PL"/>
        <w:rPr>
          <w:ins w:id="170" w:author="Ericsson User" w:date="2022-08-07T16:49:00Z"/>
          <w:noProof w:val="0"/>
        </w:rPr>
      </w:pPr>
      <w:ins w:id="171" w:author="Ericsson User" w:date="2022-08-07T16:49:00Z">
        <w:r w:rsidRPr="00A069E8">
          <w:rPr>
            <w:noProof w:val="0"/>
          </w:rPr>
          <w:t>{ ID id-</w:t>
        </w:r>
        <w:proofErr w:type="spellStart"/>
        <w:r>
          <w:rPr>
            <w:noProof w:val="0"/>
          </w:rPr>
          <w:t>C</w:t>
        </w:r>
        <w:r w:rsidRPr="006A6F20">
          <w:rPr>
            <w:noProof w:val="0"/>
          </w:rPr>
          <w:t>hannelOccupancyTimePercentage</w:t>
        </w:r>
        <w:r>
          <w:rPr>
            <w:noProof w:val="0"/>
          </w:rPr>
          <w:t>UL</w:t>
        </w:r>
        <w:proofErr w:type="spellEnd"/>
        <w:r w:rsidRPr="00A069E8">
          <w:rPr>
            <w:noProof w:val="0"/>
          </w:rPr>
          <w:tab/>
          <w:t>CRITICALITY ignore</w:t>
        </w:r>
        <w:r w:rsidRPr="00A069E8">
          <w:rPr>
            <w:noProof w:val="0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C</w:t>
        </w:r>
        <w:r w:rsidRPr="00D9187F">
          <w:rPr>
            <w:noProof w:val="0"/>
            <w:snapToGrid w:val="0"/>
            <w:lang w:eastAsia="zh-CN"/>
          </w:rPr>
          <w:t>hannelOccupancyTimePercentage</w:t>
        </w:r>
        <w:proofErr w:type="spellEnd"/>
        <w:r w:rsidRPr="00A069E8">
          <w:rPr>
            <w:noProof w:val="0"/>
          </w:rPr>
          <w:tab/>
          <w:t>PRESENCE optional },</w:t>
        </w:r>
      </w:ins>
    </w:p>
    <w:p w14:paraId="575694B9" w14:textId="77777777" w:rsidR="000E1822" w:rsidRPr="00FD0425" w:rsidRDefault="000E1822" w:rsidP="00702A44">
      <w:pPr>
        <w:pStyle w:val="PL"/>
        <w:rPr>
          <w:noProof w:val="0"/>
          <w:snapToGrid w:val="0"/>
          <w:lang w:eastAsia="zh-CN"/>
        </w:rPr>
      </w:pPr>
    </w:p>
    <w:p w14:paraId="5B83409C" w14:textId="77777777" w:rsidR="00702A44" w:rsidRPr="00FD0425" w:rsidRDefault="00702A44" w:rsidP="00702A4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528A06" w14:textId="77777777" w:rsidR="00702A44" w:rsidRPr="00FD0425" w:rsidRDefault="00702A44" w:rsidP="00702A4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4F55A0" w14:textId="77777777" w:rsidR="00702A44" w:rsidRPr="00B52A57" w:rsidRDefault="00702A44" w:rsidP="002E0CAB">
      <w:pPr>
        <w:jc w:val="both"/>
        <w:rPr>
          <w:lang w:val="en-US"/>
        </w:rPr>
      </w:pPr>
    </w:p>
    <w:p w14:paraId="64820B6E" w14:textId="77777777" w:rsidR="000E1822" w:rsidRPr="00B52A57" w:rsidRDefault="000E1822" w:rsidP="002E0CAB">
      <w:pPr>
        <w:jc w:val="both"/>
        <w:rPr>
          <w:lang w:val="en-US"/>
        </w:rPr>
      </w:pPr>
    </w:p>
    <w:p w14:paraId="2C19C705" w14:textId="77777777" w:rsidR="000E1822" w:rsidRDefault="000E1822" w:rsidP="000E1822">
      <w:pPr>
        <w:jc w:val="center"/>
        <w:rPr>
          <w:noProof/>
        </w:r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>Next</w:t>
      </w:r>
      <w:r w:rsidRPr="008E67FF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hange-----------------------------------------------</w:t>
      </w:r>
    </w:p>
    <w:p w14:paraId="2A8ABB82" w14:textId="04A1063F" w:rsidR="00803551" w:rsidRDefault="00803551" w:rsidP="008035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2748280B" w14:textId="4B4D52B6" w:rsidR="00803551" w:rsidRPr="002216E9" w:rsidRDefault="00803551" w:rsidP="00803551">
      <w:pPr>
        <w:pStyle w:val="PL"/>
        <w:rPr>
          <w:rFonts w:eastAsia="SimSun"/>
          <w:snapToGrid w:val="0"/>
          <w:lang w:val="it-IT" w:eastAsia="zh-CN"/>
        </w:rPr>
      </w:pPr>
      <w:r w:rsidRPr="002216E9">
        <w:rPr>
          <w:snapToGrid w:val="0"/>
          <w:lang w:val="it-IT" w:eastAsia="zh-CN"/>
        </w:rPr>
        <w:t>id-</w:t>
      </w:r>
      <w:r w:rsidRPr="002216E9">
        <w:rPr>
          <w:lang w:val="it-IT"/>
        </w:rPr>
        <w:t>PagingCause</w:t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</w:r>
      <w:r w:rsidRPr="002216E9">
        <w:rPr>
          <w:lang w:val="it-IT"/>
        </w:rPr>
        <w:tab/>
        <w:t>ProtocolIE-ID ::= 356</w:t>
      </w:r>
    </w:p>
    <w:p w14:paraId="16350238" w14:textId="33A553E0" w:rsidR="00803551" w:rsidRPr="002216E9" w:rsidRDefault="00803551" w:rsidP="00803551">
      <w:pPr>
        <w:pStyle w:val="PL"/>
        <w:rPr>
          <w:snapToGrid w:val="0"/>
          <w:lang w:val="it-IT"/>
        </w:rPr>
      </w:pPr>
      <w:r w:rsidRPr="002216E9">
        <w:rPr>
          <w:lang w:val="it-IT"/>
        </w:rPr>
        <w:t>id-</w:t>
      </w:r>
      <w:r w:rsidRPr="002216E9">
        <w:rPr>
          <w:snapToGrid w:val="0"/>
          <w:lang w:val="it-IT"/>
        </w:rPr>
        <w:t>PEIPSassistanceInformation</w:t>
      </w:r>
      <w:r w:rsidRPr="002216E9">
        <w:rPr>
          <w:rFonts w:cs="Courier New"/>
          <w:lang w:val="it-IT"/>
        </w:rPr>
        <w:tab/>
      </w:r>
      <w:r w:rsidRPr="002216E9">
        <w:rPr>
          <w:rFonts w:cs="Courier New"/>
          <w:lang w:val="it-IT"/>
        </w:rPr>
        <w:tab/>
      </w:r>
      <w:r w:rsidRPr="002216E9">
        <w:rPr>
          <w:rFonts w:cs="Courier New"/>
          <w:lang w:val="it-IT"/>
        </w:rPr>
        <w:tab/>
      </w:r>
      <w:r w:rsidRPr="002216E9">
        <w:rPr>
          <w:rFonts w:cs="Courier New"/>
          <w:lang w:val="it-IT"/>
        </w:rPr>
        <w:tab/>
      </w:r>
      <w:r w:rsidR="002216E9" w:rsidRPr="002216E9">
        <w:rPr>
          <w:rFonts w:cs="Courier New"/>
          <w:lang w:val="it-IT"/>
        </w:rPr>
        <w:tab/>
      </w:r>
      <w:r w:rsidRPr="002216E9">
        <w:rPr>
          <w:rFonts w:cs="Courier New"/>
          <w:lang w:val="it-IT"/>
        </w:rPr>
        <w:tab/>
      </w:r>
      <w:r w:rsidRPr="002216E9">
        <w:rPr>
          <w:rFonts w:cs="Courier New"/>
          <w:lang w:val="it-IT"/>
        </w:rPr>
        <w:tab/>
      </w:r>
      <w:r w:rsidRPr="002216E9">
        <w:rPr>
          <w:rFonts w:cs="Courier New"/>
          <w:lang w:val="it-IT"/>
        </w:rPr>
        <w:tab/>
      </w:r>
      <w:r w:rsidRPr="002216E9">
        <w:rPr>
          <w:rFonts w:cs="Courier New"/>
          <w:lang w:val="it-IT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0AA2D81E" w14:textId="057BDE79" w:rsidR="00803551" w:rsidRPr="002216E9" w:rsidRDefault="00803551" w:rsidP="00803551">
      <w:pPr>
        <w:pStyle w:val="PL"/>
        <w:rPr>
          <w:rFonts w:eastAsia="SimSun"/>
          <w:snapToGrid w:val="0"/>
          <w:lang w:val="it-IT"/>
        </w:rPr>
      </w:pPr>
      <w:r w:rsidRPr="002216E9">
        <w:rPr>
          <w:rFonts w:eastAsia="DengXian" w:hint="eastAsia"/>
          <w:lang w:val="it-IT" w:eastAsia="zh-CN"/>
        </w:rPr>
        <w:t>id-</w:t>
      </w:r>
      <w:r w:rsidRPr="002216E9">
        <w:rPr>
          <w:rFonts w:eastAsia="DengXian"/>
          <w:snapToGrid w:val="0"/>
          <w:lang w:val="it-IT" w:eastAsia="zh-CN"/>
        </w:rPr>
        <w:t>UESliceMaximumBitRateList</w:t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  <w:t>ProtocolIE-ID ::= 358</w:t>
      </w:r>
    </w:p>
    <w:p w14:paraId="2449AC19" w14:textId="3A6D6D8C" w:rsidR="00803551" w:rsidRPr="002216E9" w:rsidRDefault="00803551" w:rsidP="00803551">
      <w:pPr>
        <w:pStyle w:val="PL"/>
        <w:rPr>
          <w:rFonts w:eastAsia="SimSun"/>
          <w:snapToGrid w:val="0"/>
          <w:lang w:val="it-IT"/>
        </w:rPr>
      </w:pPr>
      <w:r w:rsidRPr="002216E9">
        <w:rPr>
          <w:rFonts w:eastAsia="DengXian"/>
          <w:snapToGrid w:val="0"/>
          <w:lang w:val="it-IT" w:eastAsia="zh-CN"/>
        </w:rPr>
        <w:t>id-S-NG-RANnodeUE-Slice-MBR</w:t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</w:r>
      <w:r w:rsidRPr="002216E9">
        <w:rPr>
          <w:rFonts w:eastAsia="SimSun"/>
          <w:snapToGrid w:val="0"/>
          <w:lang w:val="it-IT"/>
        </w:rPr>
        <w:tab/>
        <w:t>ProtocolIE-ID ::= 359</w:t>
      </w:r>
    </w:p>
    <w:p w14:paraId="395C1393" w14:textId="1FEDF281" w:rsidR="00803551" w:rsidRDefault="00803551" w:rsidP="00803551">
      <w:pPr>
        <w:pStyle w:val="PL"/>
        <w:rPr>
          <w:rFonts w:eastAsia="SimSun"/>
          <w:snapToGrid w:val="0"/>
          <w:lang w:val="it-IT"/>
        </w:rPr>
      </w:pPr>
      <w:r w:rsidRPr="002216E9">
        <w:rPr>
          <w:snapToGrid w:val="0"/>
          <w:lang w:val="it-IT"/>
        </w:rPr>
        <w:t>id-PositioningInformation</w:t>
      </w:r>
      <w:r w:rsidRPr="002216E9">
        <w:rPr>
          <w:snapToGrid w:val="0"/>
          <w:lang w:val="it-IT"/>
        </w:rPr>
        <w:tab/>
      </w:r>
      <w:r w:rsidRPr="002216E9">
        <w:rPr>
          <w:snapToGrid w:val="0"/>
          <w:lang w:val="it-IT"/>
        </w:rPr>
        <w:tab/>
      </w:r>
      <w:r w:rsidRPr="002216E9">
        <w:rPr>
          <w:snapToGrid w:val="0"/>
          <w:lang w:val="it-IT"/>
        </w:rPr>
        <w:tab/>
      </w:r>
      <w:r w:rsidRPr="002216E9">
        <w:rPr>
          <w:snapToGrid w:val="0"/>
          <w:lang w:val="it-IT"/>
        </w:rPr>
        <w:tab/>
      </w:r>
      <w:r w:rsidRPr="002216E9">
        <w:rPr>
          <w:snapToGrid w:val="0"/>
          <w:lang w:val="it-IT"/>
        </w:rPr>
        <w:tab/>
      </w:r>
      <w:r w:rsidRPr="002216E9">
        <w:rPr>
          <w:snapToGrid w:val="0"/>
          <w:lang w:val="it-IT"/>
        </w:rPr>
        <w:tab/>
      </w:r>
      <w:r w:rsidRPr="002216E9">
        <w:rPr>
          <w:snapToGrid w:val="0"/>
          <w:lang w:val="it-IT"/>
        </w:rPr>
        <w:tab/>
      </w:r>
      <w:r w:rsidRPr="002216E9">
        <w:rPr>
          <w:snapToGrid w:val="0"/>
          <w:lang w:val="it-IT"/>
        </w:rPr>
        <w:tab/>
      </w:r>
      <w:r w:rsidRPr="002216E9">
        <w:rPr>
          <w:snapToGrid w:val="0"/>
          <w:lang w:val="it-IT"/>
        </w:rPr>
        <w:tab/>
      </w:r>
      <w:r w:rsidRPr="002216E9">
        <w:rPr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1C67B5BD" w14:textId="78ABF65E" w:rsidR="00803551" w:rsidRPr="00F20CA7" w:rsidRDefault="00803551" w:rsidP="00803551">
      <w:pPr>
        <w:pStyle w:val="PL"/>
        <w:rPr>
          <w:rFonts w:eastAsia="SimSun"/>
          <w:snapToGrid w:val="0"/>
          <w:lang w:val="it-IT"/>
        </w:rPr>
      </w:pPr>
      <w:r w:rsidRPr="002216E9">
        <w:rPr>
          <w:snapToGrid w:val="0"/>
          <w:lang w:val="it-IT"/>
        </w:rPr>
        <w:t>id-</w:t>
      </w:r>
      <w:r w:rsidRPr="002216E9">
        <w:rPr>
          <w:lang w:val="it-IT" w:eastAsia="ja-JP"/>
        </w:rPr>
        <w:t>UEAssistantIdentifier</w:t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51B3C423" w14:textId="0A87D94D" w:rsidR="00803551" w:rsidRPr="002216E9" w:rsidRDefault="00803551" w:rsidP="00803551">
      <w:pPr>
        <w:pStyle w:val="PL"/>
        <w:rPr>
          <w:rFonts w:eastAsia="SimSun"/>
          <w:snapToGrid w:val="0"/>
          <w:lang w:val="it-IT" w:eastAsia="zh-CN"/>
        </w:rPr>
      </w:pPr>
      <w:r w:rsidRPr="002216E9">
        <w:rPr>
          <w:rFonts w:eastAsia="SimSun" w:hint="eastAsia"/>
          <w:snapToGrid w:val="0"/>
          <w:lang w:val="it-IT" w:eastAsia="zh-CN"/>
        </w:rPr>
        <w:t>id-</w:t>
      </w:r>
      <w:r w:rsidRPr="002216E9">
        <w:rPr>
          <w:snapToGrid w:val="0"/>
          <w:lang w:val="it-IT"/>
        </w:rPr>
        <w:t>ManagementBasedMDTPLMNModificationList</w:t>
      </w:r>
      <w:r w:rsidRPr="002216E9">
        <w:rPr>
          <w:rFonts w:eastAsia="SimSun"/>
          <w:snapToGrid w:val="0"/>
          <w:lang w:val="it-IT" w:eastAsia="zh-CN"/>
        </w:rPr>
        <w:tab/>
      </w:r>
      <w:r w:rsidRPr="002216E9">
        <w:rPr>
          <w:rFonts w:eastAsia="SimSun"/>
          <w:snapToGrid w:val="0"/>
          <w:lang w:val="it-IT" w:eastAsia="zh-CN"/>
        </w:rPr>
        <w:tab/>
      </w:r>
      <w:r w:rsidRPr="002216E9">
        <w:rPr>
          <w:rFonts w:eastAsia="SimSun"/>
          <w:snapToGrid w:val="0"/>
          <w:lang w:val="it-IT" w:eastAsia="zh-CN"/>
        </w:rPr>
        <w:tab/>
      </w:r>
      <w:r w:rsidRPr="002216E9">
        <w:rPr>
          <w:rFonts w:eastAsia="SimSun"/>
          <w:snapToGrid w:val="0"/>
          <w:lang w:val="it-IT" w:eastAsia="zh-CN"/>
        </w:rPr>
        <w:tab/>
      </w:r>
      <w:r w:rsidRPr="002216E9">
        <w:rPr>
          <w:rFonts w:eastAsia="SimSun"/>
          <w:snapToGrid w:val="0"/>
          <w:lang w:val="it-IT" w:eastAsia="zh-CN"/>
        </w:rPr>
        <w:tab/>
      </w:r>
      <w:r w:rsidRPr="002216E9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216E9">
        <w:rPr>
          <w:rFonts w:eastAsia="SimSun" w:hint="eastAsia"/>
          <w:snapToGrid w:val="0"/>
          <w:lang w:val="it-IT" w:eastAsia="zh-CN"/>
        </w:rPr>
        <w:t>3</w:t>
      </w:r>
      <w:r w:rsidRPr="002216E9">
        <w:rPr>
          <w:rFonts w:eastAsia="SimSun"/>
          <w:snapToGrid w:val="0"/>
          <w:lang w:val="it-IT" w:eastAsia="zh-CN"/>
        </w:rPr>
        <w:t>62</w:t>
      </w:r>
    </w:p>
    <w:p w14:paraId="7878608E" w14:textId="23DBA0E1" w:rsidR="00803551" w:rsidRPr="002216E9" w:rsidRDefault="00803551" w:rsidP="00803551">
      <w:pPr>
        <w:pStyle w:val="PL"/>
        <w:rPr>
          <w:rFonts w:eastAsia="SimSun"/>
          <w:snapToGrid w:val="0"/>
          <w:lang w:val="it-IT" w:eastAsia="zh-CN"/>
        </w:rPr>
      </w:pPr>
      <w:r w:rsidRPr="002216E9">
        <w:rPr>
          <w:rFonts w:eastAsia="DengXian" w:hint="eastAsia"/>
          <w:snapToGrid w:val="0"/>
          <w:lang w:val="it-IT" w:eastAsia="zh-CN"/>
        </w:rPr>
        <w:t>id-</w:t>
      </w:r>
      <w:r>
        <w:rPr>
          <w:rFonts w:eastAsia="DengXian"/>
          <w:snapToGrid w:val="0"/>
          <w:lang w:val="fr-FR" w:eastAsia="zh-CN"/>
        </w:rPr>
        <w:t>F1-terminatingIAB-donor</w:t>
      </w:r>
      <w:r w:rsidRPr="002216E9">
        <w:rPr>
          <w:rFonts w:eastAsia="DengXian" w:hint="eastAsia"/>
          <w:snapToGrid w:val="0"/>
          <w:lang w:val="it-IT" w:eastAsia="zh-CN"/>
        </w:rPr>
        <w:t>I</w:t>
      </w:r>
      <w:r>
        <w:rPr>
          <w:rFonts w:eastAsia="DengXian"/>
          <w:snapToGrid w:val="0"/>
          <w:lang w:val="fr-FR" w:eastAsia="zh-CN"/>
        </w:rPr>
        <w:t>ndicator</w:t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 w:rsidRPr="002216E9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216E9">
        <w:rPr>
          <w:rFonts w:eastAsia="SimSun"/>
          <w:snapToGrid w:val="0"/>
          <w:lang w:val="it-IT" w:eastAsia="zh-CN"/>
        </w:rPr>
        <w:t>363</w:t>
      </w:r>
    </w:p>
    <w:p w14:paraId="089472EA" w14:textId="6997835A" w:rsidR="00803551" w:rsidRPr="002216E9" w:rsidRDefault="00803551" w:rsidP="00803551">
      <w:pPr>
        <w:pStyle w:val="PL"/>
        <w:rPr>
          <w:ins w:id="172" w:author="Ericsson User" w:date="2022-08-07T09:35:00Z"/>
          <w:lang w:val="it-IT"/>
        </w:rPr>
      </w:pPr>
      <w:ins w:id="173" w:author="Ericsson User" w:date="2022-08-07T09:36:00Z">
        <w:r w:rsidRPr="002216E9">
          <w:rPr>
            <w:lang w:val="it-IT"/>
          </w:rPr>
          <w:t>id-energyDetectionThresholdUL</w:t>
        </w:r>
      </w:ins>
      <w:ins w:id="174" w:author="Ericsson User" w:date="2022-08-07T09:35:00Z">
        <w:r w:rsidRPr="002216E9">
          <w:rPr>
            <w:lang w:val="it-IT"/>
          </w:rPr>
          <w:tab/>
        </w:r>
        <w:r w:rsidRPr="002216E9">
          <w:rPr>
            <w:lang w:val="it-IT"/>
          </w:rPr>
          <w:tab/>
        </w:r>
        <w:r w:rsidRPr="002216E9">
          <w:rPr>
            <w:lang w:val="it-IT"/>
          </w:rPr>
          <w:tab/>
        </w:r>
        <w:r w:rsidRPr="002216E9">
          <w:rPr>
            <w:lang w:val="it-IT"/>
          </w:rPr>
          <w:tab/>
        </w:r>
        <w:r w:rsidRPr="002216E9">
          <w:rPr>
            <w:lang w:val="it-IT"/>
          </w:rPr>
          <w:tab/>
        </w:r>
        <w:r w:rsidRPr="002216E9">
          <w:rPr>
            <w:lang w:val="it-IT"/>
          </w:rPr>
          <w:tab/>
        </w:r>
      </w:ins>
      <w:ins w:id="175" w:author="Ericsson User" w:date="2022-08-07T16:55:00Z">
        <w:r w:rsidR="008D0D60">
          <w:rPr>
            <w:lang w:val="it-IT"/>
          </w:rPr>
          <w:tab/>
        </w:r>
        <w:r w:rsidR="008D0D60">
          <w:rPr>
            <w:lang w:val="it-IT"/>
          </w:rPr>
          <w:tab/>
        </w:r>
        <w:r w:rsidR="008D0D60">
          <w:rPr>
            <w:lang w:val="it-IT"/>
          </w:rPr>
          <w:tab/>
        </w:r>
      </w:ins>
      <w:ins w:id="176" w:author="Ericsson User" w:date="2022-08-07T09:35:00Z">
        <w:r w:rsidRPr="002216E9">
          <w:rPr>
            <w:lang w:val="it-IT"/>
          </w:rPr>
          <w:t xml:space="preserve">ProtocolIE-ID ::= </w:t>
        </w:r>
      </w:ins>
      <w:ins w:id="177" w:author="Ericsson User" w:date="2022-08-07T09:36:00Z">
        <w:r w:rsidRPr="002216E9">
          <w:rPr>
            <w:lang w:val="it-IT"/>
          </w:rPr>
          <w:t>xx1</w:t>
        </w:r>
      </w:ins>
    </w:p>
    <w:p w14:paraId="420922B8" w14:textId="2269A623" w:rsidR="00803551" w:rsidRPr="002216E9" w:rsidRDefault="00803551" w:rsidP="00803551">
      <w:pPr>
        <w:pStyle w:val="PL"/>
        <w:rPr>
          <w:snapToGrid w:val="0"/>
          <w:lang w:val="it-IT"/>
        </w:rPr>
      </w:pPr>
      <w:ins w:id="178" w:author="Ericsson User" w:date="2022-08-07T09:36:00Z">
        <w:r w:rsidRPr="002216E9">
          <w:rPr>
            <w:noProof w:val="0"/>
            <w:lang w:val="it-IT"/>
          </w:rPr>
          <w:t>id-ChannelOccupancyTimePercentageUL</w:t>
        </w:r>
      </w:ins>
      <w:ins w:id="179" w:author="Ericsson User" w:date="2022-08-07T09:35:00Z">
        <w:r w:rsidRPr="002216E9">
          <w:rPr>
            <w:lang w:val="it-IT"/>
          </w:rPr>
          <w:tab/>
        </w:r>
        <w:r w:rsidRPr="002216E9">
          <w:rPr>
            <w:lang w:val="it-IT"/>
          </w:rPr>
          <w:tab/>
        </w:r>
        <w:r w:rsidRPr="002216E9">
          <w:rPr>
            <w:lang w:val="it-IT"/>
          </w:rPr>
          <w:tab/>
        </w:r>
        <w:r w:rsidRPr="002216E9">
          <w:rPr>
            <w:lang w:val="it-IT"/>
          </w:rPr>
          <w:tab/>
        </w:r>
        <w:r w:rsidRPr="002216E9">
          <w:rPr>
            <w:lang w:val="it-IT"/>
          </w:rPr>
          <w:tab/>
        </w:r>
      </w:ins>
      <w:ins w:id="180" w:author="Ericsson User" w:date="2022-08-07T16:55:00Z">
        <w:r w:rsidR="008D0D60">
          <w:rPr>
            <w:lang w:val="it-IT"/>
          </w:rPr>
          <w:tab/>
        </w:r>
        <w:r w:rsidR="008D0D60">
          <w:rPr>
            <w:lang w:val="it-IT"/>
          </w:rPr>
          <w:tab/>
        </w:r>
        <w:r w:rsidR="008D0D60">
          <w:rPr>
            <w:lang w:val="it-IT"/>
          </w:rPr>
          <w:tab/>
        </w:r>
      </w:ins>
      <w:ins w:id="181" w:author="Ericsson User" w:date="2022-08-07T09:35:00Z">
        <w:r w:rsidRPr="002216E9">
          <w:rPr>
            <w:lang w:val="it-IT"/>
          </w:rPr>
          <w:t xml:space="preserve">ProtocolIE-ID ::= </w:t>
        </w:r>
      </w:ins>
      <w:ins w:id="182" w:author="Ericsson User" w:date="2022-08-07T09:36:00Z">
        <w:r w:rsidRPr="002216E9">
          <w:rPr>
            <w:lang w:val="it-IT"/>
          </w:rPr>
          <w:t>xx2</w:t>
        </w:r>
      </w:ins>
    </w:p>
    <w:p w14:paraId="3D1D32BA" w14:textId="77777777" w:rsidR="00803551" w:rsidRPr="002216E9" w:rsidRDefault="00803551" w:rsidP="00803551">
      <w:pPr>
        <w:pStyle w:val="PL"/>
        <w:rPr>
          <w:snapToGrid w:val="0"/>
          <w:lang w:val="it-IT" w:eastAsia="zh-CN"/>
        </w:rPr>
      </w:pPr>
    </w:p>
    <w:p w14:paraId="242FEF40" w14:textId="77777777" w:rsidR="00803551" w:rsidRPr="002216E9" w:rsidRDefault="00803551" w:rsidP="00803551">
      <w:pPr>
        <w:pStyle w:val="PL"/>
        <w:rPr>
          <w:snapToGrid w:val="0"/>
          <w:lang w:val="it-IT" w:eastAsia="zh-CN"/>
        </w:rPr>
      </w:pPr>
    </w:p>
    <w:p w14:paraId="5DFA3062" w14:textId="77777777" w:rsidR="00803551" w:rsidRPr="00FD0425" w:rsidRDefault="00803551" w:rsidP="00803551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21EFA0A" w14:textId="77777777" w:rsidR="00803551" w:rsidRPr="00FD0425" w:rsidRDefault="00803551" w:rsidP="0080355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C0EE827" w14:textId="77777777" w:rsidR="00803551" w:rsidRPr="00B52A57" w:rsidRDefault="00803551" w:rsidP="002E0CAB">
      <w:pPr>
        <w:jc w:val="both"/>
        <w:rPr>
          <w:lang w:val="en-US"/>
        </w:rPr>
      </w:pPr>
    </w:p>
    <w:p w14:paraId="664AFCF6" w14:textId="77777777" w:rsidR="00B656A2" w:rsidRPr="00B52A57" w:rsidRDefault="00B656A2" w:rsidP="002E0CAB">
      <w:pPr>
        <w:jc w:val="both"/>
        <w:rPr>
          <w:lang w:val="en-US"/>
        </w:rPr>
      </w:pPr>
    </w:p>
    <w:p w14:paraId="43F4B663" w14:textId="77777777" w:rsidR="00B656A2" w:rsidRDefault="00B656A2" w:rsidP="00B656A2">
      <w:pPr>
        <w:jc w:val="center"/>
        <w:rPr>
          <w:rFonts w:eastAsia="SimSun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10DD9B8A" w14:textId="77777777" w:rsidR="00B656A2" w:rsidRPr="00B52A57" w:rsidRDefault="00B656A2" w:rsidP="002E0CAB">
      <w:pPr>
        <w:jc w:val="both"/>
        <w:rPr>
          <w:lang w:val="en-US"/>
        </w:rPr>
      </w:pPr>
    </w:p>
    <w:sectPr w:rsidR="00B656A2" w:rsidRPr="00B52A57" w:rsidSect="0042211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0F712" w14:textId="77777777" w:rsidR="00116DAB" w:rsidRDefault="00116DAB">
      <w:r>
        <w:separator/>
      </w:r>
    </w:p>
  </w:endnote>
  <w:endnote w:type="continuationSeparator" w:id="0">
    <w:p w14:paraId="3C6B07DA" w14:textId="77777777" w:rsidR="00116DAB" w:rsidRDefault="00116DAB">
      <w:r>
        <w:continuationSeparator/>
      </w:r>
    </w:p>
  </w:endnote>
  <w:endnote w:type="continuationNotice" w:id="1">
    <w:p w14:paraId="673E9552" w14:textId="77777777" w:rsidR="00116DAB" w:rsidRDefault="00116D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3389329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98DB27" w14:textId="77777777" w:rsidR="00937BFF" w:rsidRDefault="00937BF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A1C5AEF" w14:textId="77777777" w:rsidR="00937BFF" w:rsidRDefault="00937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625F1" w14:textId="77777777" w:rsidR="00116DAB" w:rsidRDefault="00116DAB">
      <w:r>
        <w:separator/>
      </w:r>
    </w:p>
  </w:footnote>
  <w:footnote w:type="continuationSeparator" w:id="0">
    <w:p w14:paraId="02D2BE5B" w14:textId="77777777" w:rsidR="00116DAB" w:rsidRDefault="00116DAB">
      <w:r>
        <w:continuationSeparator/>
      </w:r>
    </w:p>
  </w:footnote>
  <w:footnote w:type="continuationNotice" w:id="1">
    <w:p w14:paraId="6959A64A" w14:textId="77777777" w:rsidR="00116DAB" w:rsidRDefault="00116D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8BE7D" w14:textId="77777777" w:rsidR="00937BFF" w:rsidRDefault="00937B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4372"/>
        </w:tabs>
        <w:ind w:left="437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57B66"/>
    <w:multiLevelType w:val="hybridMultilevel"/>
    <w:tmpl w:val="BB68134A"/>
    <w:lvl w:ilvl="0" w:tplc="1888862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E5D3B"/>
    <w:multiLevelType w:val="hybridMultilevel"/>
    <w:tmpl w:val="DC7AD3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741A52"/>
    <w:multiLevelType w:val="hybridMultilevel"/>
    <w:tmpl w:val="1186C23A"/>
    <w:lvl w:ilvl="0" w:tplc="ED56A93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9B1871"/>
    <w:multiLevelType w:val="hybridMultilevel"/>
    <w:tmpl w:val="65B2E226"/>
    <w:lvl w:ilvl="0" w:tplc="35625B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3DC4"/>
    <w:multiLevelType w:val="hybridMultilevel"/>
    <w:tmpl w:val="7164994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21" w15:restartNumberingAfterBreak="0">
    <w:nsid w:val="3B8E0889"/>
    <w:multiLevelType w:val="hybridMultilevel"/>
    <w:tmpl w:val="73307D12"/>
    <w:lvl w:ilvl="0" w:tplc="35625B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F26A3"/>
    <w:multiLevelType w:val="hybridMultilevel"/>
    <w:tmpl w:val="D19AAE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87421"/>
    <w:multiLevelType w:val="hybridMultilevel"/>
    <w:tmpl w:val="1A22E380"/>
    <w:lvl w:ilvl="0" w:tplc="35625B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E7614"/>
    <w:multiLevelType w:val="hybridMultilevel"/>
    <w:tmpl w:val="626C6870"/>
    <w:lvl w:ilvl="0" w:tplc="35625B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4B7C29"/>
    <w:multiLevelType w:val="hybridMultilevel"/>
    <w:tmpl w:val="FBFECB0A"/>
    <w:lvl w:ilvl="0" w:tplc="BB74C70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4B58"/>
    <w:multiLevelType w:val="hybridMultilevel"/>
    <w:tmpl w:val="7636923C"/>
    <w:lvl w:ilvl="0" w:tplc="35625B5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DCA0E01"/>
    <w:multiLevelType w:val="hybridMultilevel"/>
    <w:tmpl w:val="F66AE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22"/>
  </w:num>
  <w:num w:numId="14">
    <w:abstractNumId w:val="25"/>
  </w:num>
  <w:num w:numId="15">
    <w:abstractNumId w:val="15"/>
  </w:num>
  <w:num w:numId="16">
    <w:abstractNumId w:val="19"/>
  </w:num>
  <w:num w:numId="17">
    <w:abstractNumId w:val="30"/>
  </w:num>
  <w:num w:numId="18">
    <w:abstractNumId w:val="28"/>
  </w:num>
  <w:num w:numId="19">
    <w:abstractNumId w:val="23"/>
  </w:num>
  <w:num w:numId="20">
    <w:abstractNumId w:val="27"/>
  </w:num>
  <w:num w:numId="21">
    <w:abstractNumId w:val="20"/>
  </w:num>
  <w:num w:numId="22">
    <w:abstractNumId w:val="13"/>
  </w:num>
  <w:num w:numId="23">
    <w:abstractNumId w:val="32"/>
  </w:num>
  <w:num w:numId="24">
    <w:abstractNumId w:val="36"/>
  </w:num>
  <w:num w:numId="25">
    <w:abstractNumId w:val="33"/>
  </w:num>
  <w:num w:numId="26">
    <w:abstractNumId w:val="35"/>
  </w:num>
  <w:num w:numId="27">
    <w:abstractNumId w:val="11"/>
  </w:num>
  <w:num w:numId="28">
    <w:abstractNumId w:val="24"/>
  </w:num>
  <w:num w:numId="29">
    <w:abstractNumId w:val="18"/>
  </w:num>
  <w:num w:numId="30">
    <w:abstractNumId w:val="16"/>
  </w:num>
  <w:num w:numId="31">
    <w:abstractNumId w:val="21"/>
  </w:num>
  <w:num w:numId="32">
    <w:abstractNumId w:val="29"/>
  </w:num>
  <w:num w:numId="33">
    <w:abstractNumId w:val="17"/>
  </w:num>
  <w:num w:numId="34">
    <w:abstractNumId w:val="26"/>
  </w:num>
  <w:num w:numId="35">
    <w:abstractNumId w:val="10"/>
  </w:num>
  <w:num w:numId="36">
    <w:abstractNumId w:val="34"/>
  </w:num>
  <w:num w:numId="37">
    <w:abstractNumId w:val="14"/>
  </w:num>
  <w:num w:numId="38">
    <w:abstractNumId w:val="38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0733C"/>
    <w:rsid w:val="00007BAA"/>
    <w:rsid w:val="0001081C"/>
    <w:rsid w:val="00011ED5"/>
    <w:rsid w:val="0001647B"/>
    <w:rsid w:val="00022E4A"/>
    <w:rsid w:val="000238E6"/>
    <w:rsid w:val="0002402B"/>
    <w:rsid w:val="00027882"/>
    <w:rsid w:val="000302E2"/>
    <w:rsid w:val="00032B79"/>
    <w:rsid w:val="0003301E"/>
    <w:rsid w:val="000331F3"/>
    <w:rsid w:val="00033480"/>
    <w:rsid w:val="0003468B"/>
    <w:rsid w:val="00035D9A"/>
    <w:rsid w:val="0003670D"/>
    <w:rsid w:val="00037BA8"/>
    <w:rsid w:val="00037FA5"/>
    <w:rsid w:val="00040D0D"/>
    <w:rsid w:val="000417B2"/>
    <w:rsid w:val="00042D30"/>
    <w:rsid w:val="0004304E"/>
    <w:rsid w:val="00046B26"/>
    <w:rsid w:val="00051337"/>
    <w:rsid w:val="00055DCF"/>
    <w:rsid w:val="000572D2"/>
    <w:rsid w:val="00061052"/>
    <w:rsid w:val="00062974"/>
    <w:rsid w:val="00063FFB"/>
    <w:rsid w:val="0006406C"/>
    <w:rsid w:val="00070B86"/>
    <w:rsid w:val="00070DF0"/>
    <w:rsid w:val="0007157E"/>
    <w:rsid w:val="000722BC"/>
    <w:rsid w:val="00073A19"/>
    <w:rsid w:val="000744F7"/>
    <w:rsid w:val="00074E2C"/>
    <w:rsid w:val="00074FB1"/>
    <w:rsid w:val="0007582D"/>
    <w:rsid w:val="000774BD"/>
    <w:rsid w:val="000777C2"/>
    <w:rsid w:val="00081314"/>
    <w:rsid w:val="0008221D"/>
    <w:rsid w:val="0008344D"/>
    <w:rsid w:val="000838D0"/>
    <w:rsid w:val="00084946"/>
    <w:rsid w:val="00084C99"/>
    <w:rsid w:val="000852EC"/>
    <w:rsid w:val="00086DA0"/>
    <w:rsid w:val="00087218"/>
    <w:rsid w:val="00087F5A"/>
    <w:rsid w:val="00093A60"/>
    <w:rsid w:val="00096781"/>
    <w:rsid w:val="00097EC9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1D39"/>
    <w:rsid w:val="000B4153"/>
    <w:rsid w:val="000B7FED"/>
    <w:rsid w:val="000C038A"/>
    <w:rsid w:val="000C35EB"/>
    <w:rsid w:val="000C36B8"/>
    <w:rsid w:val="000C467B"/>
    <w:rsid w:val="000C646C"/>
    <w:rsid w:val="000C6485"/>
    <w:rsid w:val="000C6598"/>
    <w:rsid w:val="000D0C9C"/>
    <w:rsid w:val="000D0FFF"/>
    <w:rsid w:val="000D24EC"/>
    <w:rsid w:val="000D32CC"/>
    <w:rsid w:val="000D3A79"/>
    <w:rsid w:val="000D44B3"/>
    <w:rsid w:val="000D549A"/>
    <w:rsid w:val="000E132C"/>
    <w:rsid w:val="000E1822"/>
    <w:rsid w:val="000E3532"/>
    <w:rsid w:val="000E3659"/>
    <w:rsid w:val="000E3BDA"/>
    <w:rsid w:val="000F3D08"/>
    <w:rsid w:val="000F5BFE"/>
    <w:rsid w:val="000F6B4F"/>
    <w:rsid w:val="000F7644"/>
    <w:rsid w:val="0010222E"/>
    <w:rsid w:val="00102D58"/>
    <w:rsid w:val="001044A1"/>
    <w:rsid w:val="00104B8A"/>
    <w:rsid w:val="00104E0E"/>
    <w:rsid w:val="00106DCC"/>
    <w:rsid w:val="001123EA"/>
    <w:rsid w:val="00116DAB"/>
    <w:rsid w:val="00117ECD"/>
    <w:rsid w:val="001269DE"/>
    <w:rsid w:val="001311F6"/>
    <w:rsid w:val="00134344"/>
    <w:rsid w:val="0013673B"/>
    <w:rsid w:val="001367FE"/>
    <w:rsid w:val="00137301"/>
    <w:rsid w:val="00137C2F"/>
    <w:rsid w:val="001407DB"/>
    <w:rsid w:val="00145456"/>
    <w:rsid w:val="00145D43"/>
    <w:rsid w:val="00147140"/>
    <w:rsid w:val="00151025"/>
    <w:rsid w:val="00154F9D"/>
    <w:rsid w:val="00154FBD"/>
    <w:rsid w:val="00161336"/>
    <w:rsid w:val="00161C60"/>
    <w:rsid w:val="00162244"/>
    <w:rsid w:val="001638C0"/>
    <w:rsid w:val="00164984"/>
    <w:rsid w:val="00165B6D"/>
    <w:rsid w:val="001663B6"/>
    <w:rsid w:val="001673BF"/>
    <w:rsid w:val="00170C7A"/>
    <w:rsid w:val="00171662"/>
    <w:rsid w:val="00175D47"/>
    <w:rsid w:val="00176C6F"/>
    <w:rsid w:val="001773D3"/>
    <w:rsid w:val="00182D6B"/>
    <w:rsid w:val="00182FD3"/>
    <w:rsid w:val="00183371"/>
    <w:rsid w:val="00190341"/>
    <w:rsid w:val="00190FE7"/>
    <w:rsid w:val="00191369"/>
    <w:rsid w:val="001917C9"/>
    <w:rsid w:val="00192C46"/>
    <w:rsid w:val="00192E18"/>
    <w:rsid w:val="001963C5"/>
    <w:rsid w:val="001A08B3"/>
    <w:rsid w:val="001A1116"/>
    <w:rsid w:val="001A1ACD"/>
    <w:rsid w:val="001A327E"/>
    <w:rsid w:val="001A7B60"/>
    <w:rsid w:val="001B04EB"/>
    <w:rsid w:val="001B08F4"/>
    <w:rsid w:val="001B262E"/>
    <w:rsid w:val="001B30A5"/>
    <w:rsid w:val="001B4058"/>
    <w:rsid w:val="001B505F"/>
    <w:rsid w:val="001B52F0"/>
    <w:rsid w:val="001B5C9E"/>
    <w:rsid w:val="001B73C2"/>
    <w:rsid w:val="001B7A65"/>
    <w:rsid w:val="001C3DC5"/>
    <w:rsid w:val="001C41DD"/>
    <w:rsid w:val="001C714A"/>
    <w:rsid w:val="001C7C8F"/>
    <w:rsid w:val="001D23D4"/>
    <w:rsid w:val="001D348B"/>
    <w:rsid w:val="001D3628"/>
    <w:rsid w:val="001E40EC"/>
    <w:rsid w:val="001E41F3"/>
    <w:rsid w:val="001E44BF"/>
    <w:rsid w:val="001E4F37"/>
    <w:rsid w:val="001E6CC4"/>
    <w:rsid w:val="001E719A"/>
    <w:rsid w:val="001F151F"/>
    <w:rsid w:val="001F371B"/>
    <w:rsid w:val="001F5505"/>
    <w:rsid w:val="001F629A"/>
    <w:rsid w:val="001F7034"/>
    <w:rsid w:val="001F7B1E"/>
    <w:rsid w:val="00200133"/>
    <w:rsid w:val="002017C5"/>
    <w:rsid w:val="00202B2D"/>
    <w:rsid w:val="0020392D"/>
    <w:rsid w:val="00204B38"/>
    <w:rsid w:val="002171FE"/>
    <w:rsid w:val="002214D8"/>
    <w:rsid w:val="002216E9"/>
    <w:rsid w:val="002218B2"/>
    <w:rsid w:val="0022383A"/>
    <w:rsid w:val="00224204"/>
    <w:rsid w:val="00224558"/>
    <w:rsid w:val="00225437"/>
    <w:rsid w:val="0022632C"/>
    <w:rsid w:val="0023027D"/>
    <w:rsid w:val="002303B2"/>
    <w:rsid w:val="00231F4C"/>
    <w:rsid w:val="002323B0"/>
    <w:rsid w:val="002355BA"/>
    <w:rsid w:val="00240F43"/>
    <w:rsid w:val="00243F22"/>
    <w:rsid w:val="00245BD2"/>
    <w:rsid w:val="00245BE5"/>
    <w:rsid w:val="0025155A"/>
    <w:rsid w:val="0025367D"/>
    <w:rsid w:val="00254C16"/>
    <w:rsid w:val="00255438"/>
    <w:rsid w:val="00255D8A"/>
    <w:rsid w:val="00256EAC"/>
    <w:rsid w:val="0026004D"/>
    <w:rsid w:val="0026071A"/>
    <w:rsid w:val="00260A4B"/>
    <w:rsid w:val="002626B7"/>
    <w:rsid w:val="00262718"/>
    <w:rsid w:val="002640DD"/>
    <w:rsid w:val="00265A1F"/>
    <w:rsid w:val="00265CC2"/>
    <w:rsid w:val="00270161"/>
    <w:rsid w:val="00270818"/>
    <w:rsid w:val="00273E0B"/>
    <w:rsid w:val="002746EB"/>
    <w:rsid w:val="00274791"/>
    <w:rsid w:val="002751FC"/>
    <w:rsid w:val="00275D12"/>
    <w:rsid w:val="0027635C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6F33"/>
    <w:rsid w:val="002876EF"/>
    <w:rsid w:val="00287BF5"/>
    <w:rsid w:val="00291045"/>
    <w:rsid w:val="00291CCD"/>
    <w:rsid w:val="00291EB3"/>
    <w:rsid w:val="00292FE2"/>
    <w:rsid w:val="00293401"/>
    <w:rsid w:val="00293557"/>
    <w:rsid w:val="0029496F"/>
    <w:rsid w:val="002A6098"/>
    <w:rsid w:val="002A6924"/>
    <w:rsid w:val="002B311C"/>
    <w:rsid w:val="002B44B3"/>
    <w:rsid w:val="002B5741"/>
    <w:rsid w:val="002B6151"/>
    <w:rsid w:val="002B62FB"/>
    <w:rsid w:val="002B6E33"/>
    <w:rsid w:val="002B71F2"/>
    <w:rsid w:val="002B7B21"/>
    <w:rsid w:val="002B7CF2"/>
    <w:rsid w:val="002C6117"/>
    <w:rsid w:val="002C762D"/>
    <w:rsid w:val="002D5052"/>
    <w:rsid w:val="002D6622"/>
    <w:rsid w:val="002D6C41"/>
    <w:rsid w:val="002D6C53"/>
    <w:rsid w:val="002E0CAB"/>
    <w:rsid w:val="002E4279"/>
    <w:rsid w:val="002E472E"/>
    <w:rsid w:val="002E4DB2"/>
    <w:rsid w:val="002F0C92"/>
    <w:rsid w:val="002F476E"/>
    <w:rsid w:val="002F5751"/>
    <w:rsid w:val="003005E6"/>
    <w:rsid w:val="003009D3"/>
    <w:rsid w:val="0030260D"/>
    <w:rsid w:val="003028BB"/>
    <w:rsid w:val="00303EB3"/>
    <w:rsid w:val="00304BC0"/>
    <w:rsid w:val="00305409"/>
    <w:rsid w:val="0030709D"/>
    <w:rsid w:val="00307109"/>
    <w:rsid w:val="0030712A"/>
    <w:rsid w:val="0031503A"/>
    <w:rsid w:val="00315471"/>
    <w:rsid w:val="00315861"/>
    <w:rsid w:val="003160CA"/>
    <w:rsid w:val="00321FFF"/>
    <w:rsid w:val="00322416"/>
    <w:rsid w:val="003246AE"/>
    <w:rsid w:val="00324C58"/>
    <w:rsid w:val="00325DAD"/>
    <w:rsid w:val="00327A9E"/>
    <w:rsid w:val="00327CF6"/>
    <w:rsid w:val="00330F52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436C"/>
    <w:rsid w:val="00346BE6"/>
    <w:rsid w:val="0034716B"/>
    <w:rsid w:val="00347ADB"/>
    <w:rsid w:val="00347EB9"/>
    <w:rsid w:val="00350C52"/>
    <w:rsid w:val="00354584"/>
    <w:rsid w:val="00356A19"/>
    <w:rsid w:val="0035704D"/>
    <w:rsid w:val="00357DAD"/>
    <w:rsid w:val="00357FA7"/>
    <w:rsid w:val="003609EF"/>
    <w:rsid w:val="0036231A"/>
    <w:rsid w:val="0036269B"/>
    <w:rsid w:val="003704DE"/>
    <w:rsid w:val="00370F4B"/>
    <w:rsid w:val="00371369"/>
    <w:rsid w:val="0037288F"/>
    <w:rsid w:val="00372E11"/>
    <w:rsid w:val="00374DD4"/>
    <w:rsid w:val="00376142"/>
    <w:rsid w:val="00376A46"/>
    <w:rsid w:val="00380D56"/>
    <w:rsid w:val="00384BE2"/>
    <w:rsid w:val="00390E3F"/>
    <w:rsid w:val="003911DD"/>
    <w:rsid w:val="00396F97"/>
    <w:rsid w:val="00397523"/>
    <w:rsid w:val="003A2F68"/>
    <w:rsid w:val="003A3218"/>
    <w:rsid w:val="003A4D17"/>
    <w:rsid w:val="003B6362"/>
    <w:rsid w:val="003B6EE6"/>
    <w:rsid w:val="003B79C0"/>
    <w:rsid w:val="003B7C1D"/>
    <w:rsid w:val="003C1504"/>
    <w:rsid w:val="003C174E"/>
    <w:rsid w:val="003C270F"/>
    <w:rsid w:val="003D0E1C"/>
    <w:rsid w:val="003D2F65"/>
    <w:rsid w:val="003D3BDF"/>
    <w:rsid w:val="003D4252"/>
    <w:rsid w:val="003D5370"/>
    <w:rsid w:val="003D5729"/>
    <w:rsid w:val="003D5934"/>
    <w:rsid w:val="003D7C0D"/>
    <w:rsid w:val="003E1A36"/>
    <w:rsid w:val="003E285F"/>
    <w:rsid w:val="003E2F3D"/>
    <w:rsid w:val="003E4860"/>
    <w:rsid w:val="003E6050"/>
    <w:rsid w:val="003E6986"/>
    <w:rsid w:val="003E7BB0"/>
    <w:rsid w:val="003F0DBA"/>
    <w:rsid w:val="003F4644"/>
    <w:rsid w:val="003F5BD7"/>
    <w:rsid w:val="003F62A9"/>
    <w:rsid w:val="003F7236"/>
    <w:rsid w:val="00401C8B"/>
    <w:rsid w:val="0040237F"/>
    <w:rsid w:val="004038D5"/>
    <w:rsid w:val="004053E4"/>
    <w:rsid w:val="00405B02"/>
    <w:rsid w:val="00410371"/>
    <w:rsid w:val="004120E5"/>
    <w:rsid w:val="00415F7B"/>
    <w:rsid w:val="00421FD6"/>
    <w:rsid w:val="00422111"/>
    <w:rsid w:val="0042313F"/>
    <w:rsid w:val="0042357E"/>
    <w:rsid w:val="004242F1"/>
    <w:rsid w:val="00432269"/>
    <w:rsid w:val="00436069"/>
    <w:rsid w:val="00436E8B"/>
    <w:rsid w:val="00440792"/>
    <w:rsid w:val="004425E9"/>
    <w:rsid w:val="004427BE"/>
    <w:rsid w:val="00442C29"/>
    <w:rsid w:val="0044482A"/>
    <w:rsid w:val="00445047"/>
    <w:rsid w:val="004450CB"/>
    <w:rsid w:val="00445E8D"/>
    <w:rsid w:val="0044646C"/>
    <w:rsid w:val="004474A4"/>
    <w:rsid w:val="004527D5"/>
    <w:rsid w:val="00452FE5"/>
    <w:rsid w:val="00453363"/>
    <w:rsid w:val="00453800"/>
    <w:rsid w:val="00462A2B"/>
    <w:rsid w:val="00462AC3"/>
    <w:rsid w:val="00464D9D"/>
    <w:rsid w:val="00466860"/>
    <w:rsid w:val="00467D17"/>
    <w:rsid w:val="0047080F"/>
    <w:rsid w:val="00470983"/>
    <w:rsid w:val="004710D5"/>
    <w:rsid w:val="00472926"/>
    <w:rsid w:val="0047342E"/>
    <w:rsid w:val="0047614F"/>
    <w:rsid w:val="00477106"/>
    <w:rsid w:val="00481BF0"/>
    <w:rsid w:val="00481E65"/>
    <w:rsid w:val="004836D0"/>
    <w:rsid w:val="00484C87"/>
    <w:rsid w:val="00492383"/>
    <w:rsid w:val="00494E94"/>
    <w:rsid w:val="00497AD0"/>
    <w:rsid w:val="004A0748"/>
    <w:rsid w:val="004A2CDB"/>
    <w:rsid w:val="004A360A"/>
    <w:rsid w:val="004A427D"/>
    <w:rsid w:val="004A578E"/>
    <w:rsid w:val="004A5B58"/>
    <w:rsid w:val="004A6B73"/>
    <w:rsid w:val="004B1D25"/>
    <w:rsid w:val="004B44D4"/>
    <w:rsid w:val="004B75B7"/>
    <w:rsid w:val="004B7BFB"/>
    <w:rsid w:val="004C394C"/>
    <w:rsid w:val="004C77BE"/>
    <w:rsid w:val="004C7AB2"/>
    <w:rsid w:val="004D0A08"/>
    <w:rsid w:val="004D5619"/>
    <w:rsid w:val="004D641B"/>
    <w:rsid w:val="004D6A75"/>
    <w:rsid w:val="004E3870"/>
    <w:rsid w:val="004E47EA"/>
    <w:rsid w:val="004E539E"/>
    <w:rsid w:val="004E612C"/>
    <w:rsid w:val="004E6ADF"/>
    <w:rsid w:val="004F31A9"/>
    <w:rsid w:val="004F34E4"/>
    <w:rsid w:val="004F3590"/>
    <w:rsid w:val="004F5386"/>
    <w:rsid w:val="004F6CB4"/>
    <w:rsid w:val="004F6CC4"/>
    <w:rsid w:val="00502640"/>
    <w:rsid w:val="00503E12"/>
    <w:rsid w:val="00504017"/>
    <w:rsid w:val="00513B47"/>
    <w:rsid w:val="0051580D"/>
    <w:rsid w:val="005161FB"/>
    <w:rsid w:val="0052312C"/>
    <w:rsid w:val="0052322E"/>
    <w:rsid w:val="00524665"/>
    <w:rsid w:val="00531B40"/>
    <w:rsid w:val="00535245"/>
    <w:rsid w:val="00536798"/>
    <w:rsid w:val="005404C1"/>
    <w:rsid w:val="00542BF6"/>
    <w:rsid w:val="00543DC1"/>
    <w:rsid w:val="00544E69"/>
    <w:rsid w:val="005460F6"/>
    <w:rsid w:val="00546A95"/>
    <w:rsid w:val="00547111"/>
    <w:rsid w:val="00550475"/>
    <w:rsid w:val="00550657"/>
    <w:rsid w:val="0055205B"/>
    <w:rsid w:val="00557084"/>
    <w:rsid w:val="00561280"/>
    <w:rsid w:val="00561E66"/>
    <w:rsid w:val="005633D0"/>
    <w:rsid w:val="00563AB6"/>
    <w:rsid w:val="00563FBF"/>
    <w:rsid w:val="00564126"/>
    <w:rsid w:val="005643E2"/>
    <w:rsid w:val="00566806"/>
    <w:rsid w:val="00567D30"/>
    <w:rsid w:val="00571FA5"/>
    <w:rsid w:val="00572862"/>
    <w:rsid w:val="0057334C"/>
    <w:rsid w:val="005774A9"/>
    <w:rsid w:val="00577DCB"/>
    <w:rsid w:val="00582AFB"/>
    <w:rsid w:val="00583CB5"/>
    <w:rsid w:val="00587C4F"/>
    <w:rsid w:val="005926B6"/>
    <w:rsid w:val="00592D74"/>
    <w:rsid w:val="005941BD"/>
    <w:rsid w:val="00596039"/>
    <w:rsid w:val="005A18DE"/>
    <w:rsid w:val="005A1F0A"/>
    <w:rsid w:val="005A30BA"/>
    <w:rsid w:val="005A4E87"/>
    <w:rsid w:val="005A6D7B"/>
    <w:rsid w:val="005A72F5"/>
    <w:rsid w:val="005A7740"/>
    <w:rsid w:val="005B361C"/>
    <w:rsid w:val="005B4F2E"/>
    <w:rsid w:val="005C102F"/>
    <w:rsid w:val="005C385C"/>
    <w:rsid w:val="005C39F1"/>
    <w:rsid w:val="005C4EBC"/>
    <w:rsid w:val="005C758D"/>
    <w:rsid w:val="005D1C3D"/>
    <w:rsid w:val="005D220D"/>
    <w:rsid w:val="005D303D"/>
    <w:rsid w:val="005D6666"/>
    <w:rsid w:val="005E0C9C"/>
    <w:rsid w:val="005E2208"/>
    <w:rsid w:val="005E2C44"/>
    <w:rsid w:val="005E367A"/>
    <w:rsid w:val="005E6E15"/>
    <w:rsid w:val="005E76EB"/>
    <w:rsid w:val="005F1171"/>
    <w:rsid w:val="005F1FDC"/>
    <w:rsid w:val="005F32DB"/>
    <w:rsid w:val="005F3A41"/>
    <w:rsid w:val="005F538E"/>
    <w:rsid w:val="005F6F67"/>
    <w:rsid w:val="006041E3"/>
    <w:rsid w:val="00604CF7"/>
    <w:rsid w:val="006076FB"/>
    <w:rsid w:val="006103AE"/>
    <w:rsid w:val="00613367"/>
    <w:rsid w:val="00613F14"/>
    <w:rsid w:val="00614EAD"/>
    <w:rsid w:val="00621188"/>
    <w:rsid w:val="00621E84"/>
    <w:rsid w:val="00622748"/>
    <w:rsid w:val="006233C6"/>
    <w:rsid w:val="00623A95"/>
    <w:rsid w:val="006257ED"/>
    <w:rsid w:val="00626BBB"/>
    <w:rsid w:val="00627E5F"/>
    <w:rsid w:val="00632ABE"/>
    <w:rsid w:val="00634CF5"/>
    <w:rsid w:val="00634FFA"/>
    <w:rsid w:val="00637C60"/>
    <w:rsid w:val="006400F9"/>
    <w:rsid w:val="00641BCB"/>
    <w:rsid w:val="00642241"/>
    <w:rsid w:val="00642839"/>
    <w:rsid w:val="00646A82"/>
    <w:rsid w:val="00646B46"/>
    <w:rsid w:val="00647305"/>
    <w:rsid w:val="006562A1"/>
    <w:rsid w:val="006562AC"/>
    <w:rsid w:val="006600A1"/>
    <w:rsid w:val="00665A88"/>
    <w:rsid w:val="00665C47"/>
    <w:rsid w:val="00666C6E"/>
    <w:rsid w:val="00676236"/>
    <w:rsid w:val="0067692E"/>
    <w:rsid w:val="0067709D"/>
    <w:rsid w:val="00682FCB"/>
    <w:rsid w:val="006848F7"/>
    <w:rsid w:val="00684BE6"/>
    <w:rsid w:val="00684E1E"/>
    <w:rsid w:val="00687CA1"/>
    <w:rsid w:val="00690BEA"/>
    <w:rsid w:val="0069288E"/>
    <w:rsid w:val="00692906"/>
    <w:rsid w:val="006957B6"/>
    <w:rsid w:val="00695808"/>
    <w:rsid w:val="00695835"/>
    <w:rsid w:val="006A0CB6"/>
    <w:rsid w:val="006A1788"/>
    <w:rsid w:val="006A2141"/>
    <w:rsid w:val="006A7972"/>
    <w:rsid w:val="006B3781"/>
    <w:rsid w:val="006B390C"/>
    <w:rsid w:val="006B46FB"/>
    <w:rsid w:val="006B5C46"/>
    <w:rsid w:val="006B6A41"/>
    <w:rsid w:val="006C103C"/>
    <w:rsid w:val="006C1E16"/>
    <w:rsid w:val="006C2AAD"/>
    <w:rsid w:val="006C2E56"/>
    <w:rsid w:val="006C7397"/>
    <w:rsid w:val="006D0263"/>
    <w:rsid w:val="006D155E"/>
    <w:rsid w:val="006D27CE"/>
    <w:rsid w:val="006D3534"/>
    <w:rsid w:val="006D419E"/>
    <w:rsid w:val="006D7A40"/>
    <w:rsid w:val="006E0A3B"/>
    <w:rsid w:val="006E13C1"/>
    <w:rsid w:val="006E21FB"/>
    <w:rsid w:val="006E2F0B"/>
    <w:rsid w:val="006E5F65"/>
    <w:rsid w:val="006E6C27"/>
    <w:rsid w:val="006F0315"/>
    <w:rsid w:val="006F0D1A"/>
    <w:rsid w:val="006F1336"/>
    <w:rsid w:val="006F1BF3"/>
    <w:rsid w:val="006F20DB"/>
    <w:rsid w:val="006F55DE"/>
    <w:rsid w:val="006F5A07"/>
    <w:rsid w:val="006F5AD5"/>
    <w:rsid w:val="006F6282"/>
    <w:rsid w:val="006F63E0"/>
    <w:rsid w:val="007013D3"/>
    <w:rsid w:val="00702830"/>
    <w:rsid w:val="00702A44"/>
    <w:rsid w:val="00702CF3"/>
    <w:rsid w:val="00703866"/>
    <w:rsid w:val="00712F36"/>
    <w:rsid w:val="00715043"/>
    <w:rsid w:val="00717555"/>
    <w:rsid w:val="00717BB8"/>
    <w:rsid w:val="007256C7"/>
    <w:rsid w:val="00726C7F"/>
    <w:rsid w:val="00732AFD"/>
    <w:rsid w:val="00732B21"/>
    <w:rsid w:val="007343E2"/>
    <w:rsid w:val="00734960"/>
    <w:rsid w:val="007448B3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9E0"/>
    <w:rsid w:val="007816D0"/>
    <w:rsid w:val="00781D5F"/>
    <w:rsid w:val="007847B0"/>
    <w:rsid w:val="00792342"/>
    <w:rsid w:val="00793BF0"/>
    <w:rsid w:val="00794E2F"/>
    <w:rsid w:val="007977A8"/>
    <w:rsid w:val="007A2628"/>
    <w:rsid w:val="007A268F"/>
    <w:rsid w:val="007A46A4"/>
    <w:rsid w:val="007A5DDD"/>
    <w:rsid w:val="007A6DD3"/>
    <w:rsid w:val="007B147C"/>
    <w:rsid w:val="007B1987"/>
    <w:rsid w:val="007B512A"/>
    <w:rsid w:val="007B519C"/>
    <w:rsid w:val="007B7131"/>
    <w:rsid w:val="007C1820"/>
    <w:rsid w:val="007C1EBF"/>
    <w:rsid w:val="007C2097"/>
    <w:rsid w:val="007C3EEB"/>
    <w:rsid w:val="007C6BF5"/>
    <w:rsid w:val="007C767C"/>
    <w:rsid w:val="007C7783"/>
    <w:rsid w:val="007D11E7"/>
    <w:rsid w:val="007D1796"/>
    <w:rsid w:val="007D2C0B"/>
    <w:rsid w:val="007D45E4"/>
    <w:rsid w:val="007D5C76"/>
    <w:rsid w:val="007D6A07"/>
    <w:rsid w:val="007D6F03"/>
    <w:rsid w:val="007E19FD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3551"/>
    <w:rsid w:val="008040A8"/>
    <w:rsid w:val="00806D47"/>
    <w:rsid w:val="00807FF0"/>
    <w:rsid w:val="00812D17"/>
    <w:rsid w:val="008135F9"/>
    <w:rsid w:val="008146A7"/>
    <w:rsid w:val="00817191"/>
    <w:rsid w:val="00817B0D"/>
    <w:rsid w:val="0082097D"/>
    <w:rsid w:val="00821BD5"/>
    <w:rsid w:val="0082487D"/>
    <w:rsid w:val="008279FA"/>
    <w:rsid w:val="008309F6"/>
    <w:rsid w:val="00831AA9"/>
    <w:rsid w:val="00833958"/>
    <w:rsid w:val="00833C55"/>
    <w:rsid w:val="00834DFA"/>
    <w:rsid w:val="00835DC7"/>
    <w:rsid w:val="00836C9E"/>
    <w:rsid w:val="00837A96"/>
    <w:rsid w:val="00840FCE"/>
    <w:rsid w:val="008424C3"/>
    <w:rsid w:val="008429E6"/>
    <w:rsid w:val="00843493"/>
    <w:rsid w:val="0084478C"/>
    <w:rsid w:val="0084581D"/>
    <w:rsid w:val="00845CA0"/>
    <w:rsid w:val="0085175A"/>
    <w:rsid w:val="00851970"/>
    <w:rsid w:val="00851E63"/>
    <w:rsid w:val="00855A5D"/>
    <w:rsid w:val="00856A08"/>
    <w:rsid w:val="00856A56"/>
    <w:rsid w:val="00857E42"/>
    <w:rsid w:val="00861335"/>
    <w:rsid w:val="00861905"/>
    <w:rsid w:val="00861FD9"/>
    <w:rsid w:val="008626E7"/>
    <w:rsid w:val="008635A3"/>
    <w:rsid w:val="008654CF"/>
    <w:rsid w:val="00866124"/>
    <w:rsid w:val="00870E9A"/>
    <w:rsid w:val="00870EE7"/>
    <w:rsid w:val="00872E5D"/>
    <w:rsid w:val="008734DC"/>
    <w:rsid w:val="0087370B"/>
    <w:rsid w:val="00874781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1B1C"/>
    <w:rsid w:val="008964D4"/>
    <w:rsid w:val="00896FF8"/>
    <w:rsid w:val="00897625"/>
    <w:rsid w:val="00897FF0"/>
    <w:rsid w:val="008A1A82"/>
    <w:rsid w:val="008A1DDD"/>
    <w:rsid w:val="008A3123"/>
    <w:rsid w:val="008A45A6"/>
    <w:rsid w:val="008A5490"/>
    <w:rsid w:val="008B0A81"/>
    <w:rsid w:val="008B2F3A"/>
    <w:rsid w:val="008B47C8"/>
    <w:rsid w:val="008B4F06"/>
    <w:rsid w:val="008B5466"/>
    <w:rsid w:val="008B6EF0"/>
    <w:rsid w:val="008B7640"/>
    <w:rsid w:val="008C07CB"/>
    <w:rsid w:val="008C2850"/>
    <w:rsid w:val="008C3A42"/>
    <w:rsid w:val="008C6BFC"/>
    <w:rsid w:val="008C6E08"/>
    <w:rsid w:val="008C7B3C"/>
    <w:rsid w:val="008D0D60"/>
    <w:rsid w:val="008D13DE"/>
    <w:rsid w:val="008D2089"/>
    <w:rsid w:val="008D3BB4"/>
    <w:rsid w:val="008D41F9"/>
    <w:rsid w:val="008D4346"/>
    <w:rsid w:val="008D5DE4"/>
    <w:rsid w:val="008D5FB2"/>
    <w:rsid w:val="008D64D4"/>
    <w:rsid w:val="008D6A31"/>
    <w:rsid w:val="008D73CE"/>
    <w:rsid w:val="008D7489"/>
    <w:rsid w:val="008E122E"/>
    <w:rsid w:val="008E19FA"/>
    <w:rsid w:val="008E263D"/>
    <w:rsid w:val="008E4DB2"/>
    <w:rsid w:val="008E78D4"/>
    <w:rsid w:val="008F0099"/>
    <w:rsid w:val="008F02C4"/>
    <w:rsid w:val="008F3789"/>
    <w:rsid w:val="008F5521"/>
    <w:rsid w:val="008F686C"/>
    <w:rsid w:val="008F6950"/>
    <w:rsid w:val="0090442B"/>
    <w:rsid w:val="00904DAB"/>
    <w:rsid w:val="00905698"/>
    <w:rsid w:val="0091264A"/>
    <w:rsid w:val="009148DE"/>
    <w:rsid w:val="0091505F"/>
    <w:rsid w:val="009177B0"/>
    <w:rsid w:val="00917DF5"/>
    <w:rsid w:val="00920344"/>
    <w:rsid w:val="00921693"/>
    <w:rsid w:val="00924C8E"/>
    <w:rsid w:val="00924CEC"/>
    <w:rsid w:val="00925C77"/>
    <w:rsid w:val="00925FBB"/>
    <w:rsid w:val="009275E2"/>
    <w:rsid w:val="00927809"/>
    <w:rsid w:val="00931D91"/>
    <w:rsid w:val="009341FF"/>
    <w:rsid w:val="00935BBC"/>
    <w:rsid w:val="00935C08"/>
    <w:rsid w:val="009361C2"/>
    <w:rsid w:val="00937BFF"/>
    <w:rsid w:val="00941D46"/>
    <w:rsid w:val="00941E30"/>
    <w:rsid w:val="00943843"/>
    <w:rsid w:val="00952862"/>
    <w:rsid w:val="00952C2F"/>
    <w:rsid w:val="00953B65"/>
    <w:rsid w:val="00955275"/>
    <w:rsid w:val="009572B5"/>
    <w:rsid w:val="009605A1"/>
    <w:rsid w:val="00963F9B"/>
    <w:rsid w:val="00964685"/>
    <w:rsid w:val="00965C4B"/>
    <w:rsid w:val="009679BC"/>
    <w:rsid w:val="0097303D"/>
    <w:rsid w:val="009740BC"/>
    <w:rsid w:val="0097555B"/>
    <w:rsid w:val="009777D9"/>
    <w:rsid w:val="00980CF2"/>
    <w:rsid w:val="00981F24"/>
    <w:rsid w:val="009876EB"/>
    <w:rsid w:val="00987F2B"/>
    <w:rsid w:val="00991215"/>
    <w:rsid w:val="00991B88"/>
    <w:rsid w:val="0099446A"/>
    <w:rsid w:val="00995D15"/>
    <w:rsid w:val="00997B6A"/>
    <w:rsid w:val="009A057E"/>
    <w:rsid w:val="009A1BF7"/>
    <w:rsid w:val="009A5753"/>
    <w:rsid w:val="009A579D"/>
    <w:rsid w:val="009A5A36"/>
    <w:rsid w:val="009B0EB9"/>
    <w:rsid w:val="009B2397"/>
    <w:rsid w:val="009B32FA"/>
    <w:rsid w:val="009B35F2"/>
    <w:rsid w:val="009B5CD8"/>
    <w:rsid w:val="009B6009"/>
    <w:rsid w:val="009B6798"/>
    <w:rsid w:val="009B6C30"/>
    <w:rsid w:val="009C37AD"/>
    <w:rsid w:val="009C4BB8"/>
    <w:rsid w:val="009C57E5"/>
    <w:rsid w:val="009C6D3D"/>
    <w:rsid w:val="009C790C"/>
    <w:rsid w:val="009C795E"/>
    <w:rsid w:val="009D0E3A"/>
    <w:rsid w:val="009D1111"/>
    <w:rsid w:val="009D2F43"/>
    <w:rsid w:val="009D378C"/>
    <w:rsid w:val="009D38EA"/>
    <w:rsid w:val="009D51D2"/>
    <w:rsid w:val="009D7066"/>
    <w:rsid w:val="009E30D4"/>
    <w:rsid w:val="009E3297"/>
    <w:rsid w:val="009E4100"/>
    <w:rsid w:val="009E598E"/>
    <w:rsid w:val="009E6862"/>
    <w:rsid w:val="009E769A"/>
    <w:rsid w:val="009F734F"/>
    <w:rsid w:val="009F795E"/>
    <w:rsid w:val="00A02530"/>
    <w:rsid w:val="00A05CA1"/>
    <w:rsid w:val="00A061F5"/>
    <w:rsid w:val="00A14266"/>
    <w:rsid w:val="00A177D1"/>
    <w:rsid w:val="00A212A0"/>
    <w:rsid w:val="00A22FA0"/>
    <w:rsid w:val="00A246B6"/>
    <w:rsid w:val="00A26A9F"/>
    <w:rsid w:val="00A326A8"/>
    <w:rsid w:val="00A339FD"/>
    <w:rsid w:val="00A34F0F"/>
    <w:rsid w:val="00A35EC6"/>
    <w:rsid w:val="00A36DF4"/>
    <w:rsid w:val="00A37D92"/>
    <w:rsid w:val="00A4310D"/>
    <w:rsid w:val="00A459E1"/>
    <w:rsid w:val="00A469DC"/>
    <w:rsid w:val="00A472B6"/>
    <w:rsid w:val="00A474CB"/>
    <w:rsid w:val="00A47AE2"/>
    <w:rsid w:val="00A47E70"/>
    <w:rsid w:val="00A50CF0"/>
    <w:rsid w:val="00A53050"/>
    <w:rsid w:val="00A54838"/>
    <w:rsid w:val="00A56299"/>
    <w:rsid w:val="00A572D5"/>
    <w:rsid w:val="00A606ED"/>
    <w:rsid w:val="00A625C9"/>
    <w:rsid w:val="00A6261D"/>
    <w:rsid w:val="00A64B90"/>
    <w:rsid w:val="00A66D33"/>
    <w:rsid w:val="00A70262"/>
    <w:rsid w:val="00A70682"/>
    <w:rsid w:val="00A70730"/>
    <w:rsid w:val="00A73648"/>
    <w:rsid w:val="00A750BB"/>
    <w:rsid w:val="00A7541F"/>
    <w:rsid w:val="00A7671C"/>
    <w:rsid w:val="00A81514"/>
    <w:rsid w:val="00A8284D"/>
    <w:rsid w:val="00A82BFE"/>
    <w:rsid w:val="00A83121"/>
    <w:rsid w:val="00A861DB"/>
    <w:rsid w:val="00A86D75"/>
    <w:rsid w:val="00A876BB"/>
    <w:rsid w:val="00A87D86"/>
    <w:rsid w:val="00A91474"/>
    <w:rsid w:val="00A926E0"/>
    <w:rsid w:val="00A93BA3"/>
    <w:rsid w:val="00A94021"/>
    <w:rsid w:val="00A948E5"/>
    <w:rsid w:val="00AA03E8"/>
    <w:rsid w:val="00AA0F35"/>
    <w:rsid w:val="00AA14F0"/>
    <w:rsid w:val="00AA190A"/>
    <w:rsid w:val="00AA2B78"/>
    <w:rsid w:val="00AA2CBC"/>
    <w:rsid w:val="00AA51A6"/>
    <w:rsid w:val="00AA5946"/>
    <w:rsid w:val="00AA611E"/>
    <w:rsid w:val="00AB0982"/>
    <w:rsid w:val="00AB1104"/>
    <w:rsid w:val="00AB2145"/>
    <w:rsid w:val="00AB2467"/>
    <w:rsid w:val="00AB706F"/>
    <w:rsid w:val="00AB7FD3"/>
    <w:rsid w:val="00AC18AA"/>
    <w:rsid w:val="00AC3C47"/>
    <w:rsid w:val="00AC47CC"/>
    <w:rsid w:val="00AC4ACA"/>
    <w:rsid w:val="00AC4DB5"/>
    <w:rsid w:val="00AC5820"/>
    <w:rsid w:val="00AC6BA8"/>
    <w:rsid w:val="00AD183B"/>
    <w:rsid w:val="00AD1CD8"/>
    <w:rsid w:val="00AD47BE"/>
    <w:rsid w:val="00AD5A7D"/>
    <w:rsid w:val="00AD7456"/>
    <w:rsid w:val="00AE2462"/>
    <w:rsid w:val="00AE4C5C"/>
    <w:rsid w:val="00AE6E9A"/>
    <w:rsid w:val="00AE714F"/>
    <w:rsid w:val="00AE747A"/>
    <w:rsid w:val="00AF2D34"/>
    <w:rsid w:val="00AF598C"/>
    <w:rsid w:val="00AF5B10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0F2F"/>
    <w:rsid w:val="00B258BB"/>
    <w:rsid w:val="00B272CC"/>
    <w:rsid w:val="00B27FB7"/>
    <w:rsid w:val="00B35E4E"/>
    <w:rsid w:val="00B4275A"/>
    <w:rsid w:val="00B43F18"/>
    <w:rsid w:val="00B44990"/>
    <w:rsid w:val="00B45E75"/>
    <w:rsid w:val="00B478AB"/>
    <w:rsid w:val="00B51156"/>
    <w:rsid w:val="00B5161A"/>
    <w:rsid w:val="00B52A57"/>
    <w:rsid w:val="00B5313E"/>
    <w:rsid w:val="00B555A5"/>
    <w:rsid w:val="00B57296"/>
    <w:rsid w:val="00B60B58"/>
    <w:rsid w:val="00B619D6"/>
    <w:rsid w:val="00B62880"/>
    <w:rsid w:val="00B63031"/>
    <w:rsid w:val="00B650DF"/>
    <w:rsid w:val="00B656A2"/>
    <w:rsid w:val="00B6604B"/>
    <w:rsid w:val="00B66BEE"/>
    <w:rsid w:val="00B67B97"/>
    <w:rsid w:val="00B70375"/>
    <w:rsid w:val="00B72377"/>
    <w:rsid w:val="00B733E5"/>
    <w:rsid w:val="00B73A94"/>
    <w:rsid w:val="00B73ABB"/>
    <w:rsid w:val="00B73CA9"/>
    <w:rsid w:val="00B74DF3"/>
    <w:rsid w:val="00B80B69"/>
    <w:rsid w:val="00B83DEF"/>
    <w:rsid w:val="00B84867"/>
    <w:rsid w:val="00B858C3"/>
    <w:rsid w:val="00B85FF1"/>
    <w:rsid w:val="00B875A1"/>
    <w:rsid w:val="00B91C09"/>
    <w:rsid w:val="00B92D5C"/>
    <w:rsid w:val="00B94D1F"/>
    <w:rsid w:val="00B94FED"/>
    <w:rsid w:val="00B958AF"/>
    <w:rsid w:val="00B968C8"/>
    <w:rsid w:val="00B97274"/>
    <w:rsid w:val="00B97E51"/>
    <w:rsid w:val="00BA0B15"/>
    <w:rsid w:val="00BA14E7"/>
    <w:rsid w:val="00BA1FC1"/>
    <w:rsid w:val="00BA3DBC"/>
    <w:rsid w:val="00BA3EC5"/>
    <w:rsid w:val="00BA4FEE"/>
    <w:rsid w:val="00BA51D9"/>
    <w:rsid w:val="00BA6DC1"/>
    <w:rsid w:val="00BB209B"/>
    <w:rsid w:val="00BB4205"/>
    <w:rsid w:val="00BB5DFC"/>
    <w:rsid w:val="00BB75CE"/>
    <w:rsid w:val="00BC0ADC"/>
    <w:rsid w:val="00BC1389"/>
    <w:rsid w:val="00BC2756"/>
    <w:rsid w:val="00BC369F"/>
    <w:rsid w:val="00BC39FD"/>
    <w:rsid w:val="00BC67CD"/>
    <w:rsid w:val="00BD0EE9"/>
    <w:rsid w:val="00BD1248"/>
    <w:rsid w:val="00BD1794"/>
    <w:rsid w:val="00BD279D"/>
    <w:rsid w:val="00BD5746"/>
    <w:rsid w:val="00BD5F0D"/>
    <w:rsid w:val="00BD6BB8"/>
    <w:rsid w:val="00BD7411"/>
    <w:rsid w:val="00BD7BFD"/>
    <w:rsid w:val="00BE0C80"/>
    <w:rsid w:val="00BE1974"/>
    <w:rsid w:val="00BE25A2"/>
    <w:rsid w:val="00BE3ECC"/>
    <w:rsid w:val="00BE48E8"/>
    <w:rsid w:val="00BE5FCC"/>
    <w:rsid w:val="00BE61E2"/>
    <w:rsid w:val="00BE640A"/>
    <w:rsid w:val="00BE78CC"/>
    <w:rsid w:val="00BF03F0"/>
    <w:rsid w:val="00BF1A4E"/>
    <w:rsid w:val="00BF1D4B"/>
    <w:rsid w:val="00BF2174"/>
    <w:rsid w:val="00BF48AD"/>
    <w:rsid w:val="00BF4B91"/>
    <w:rsid w:val="00C00B30"/>
    <w:rsid w:val="00C02FF7"/>
    <w:rsid w:val="00C044FA"/>
    <w:rsid w:val="00C063F1"/>
    <w:rsid w:val="00C1319C"/>
    <w:rsid w:val="00C17E8D"/>
    <w:rsid w:val="00C23FC3"/>
    <w:rsid w:val="00C24A03"/>
    <w:rsid w:val="00C303EC"/>
    <w:rsid w:val="00C306E6"/>
    <w:rsid w:val="00C30A2B"/>
    <w:rsid w:val="00C324BB"/>
    <w:rsid w:val="00C32FE2"/>
    <w:rsid w:val="00C350EA"/>
    <w:rsid w:val="00C35EDB"/>
    <w:rsid w:val="00C37BBB"/>
    <w:rsid w:val="00C41A18"/>
    <w:rsid w:val="00C41AA5"/>
    <w:rsid w:val="00C44BC6"/>
    <w:rsid w:val="00C44DDA"/>
    <w:rsid w:val="00C47A52"/>
    <w:rsid w:val="00C51CEC"/>
    <w:rsid w:val="00C56257"/>
    <w:rsid w:val="00C57914"/>
    <w:rsid w:val="00C57CFD"/>
    <w:rsid w:val="00C60E30"/>
    <w:rsid w:val="00C616C5"/>
    <w:rsid w:val="00C6349B"/>
    <w:rsid w:val="00C63B54"/>
    <w:rsid w:val="00C66BA2"/>
    <w:rsid w:val="00C67202"/>
    <w:rsid w:val="00C71EB1"/>
    <w:rsid w:val="00C73CE2"/>
    <w:rsid w:val="00C741A3"/>
    <w:rsid w:val="00C74B4B"/>
    <w:rsid w:val="00C76720"/>
    <w:rsid w:val="00C809C5"/>
    <w:rsid w:val="00C80C2A"/>
    <w:rsid w:val="00C81D7A"/>
    <w:rsid w:val="00C85073"/>
    <w:rsid w:val="00C92CC5"/>
    <w:rsid w:val="00C9306C"/>
    <w:rsid w:val="00C93256"/>
    <w:rsid w:val="00C948DC"/>
    <w:rsid w:val="00C95985"/>
    <w:rsid w:val="00C96995"/>
    <w:rsid w:val="00C97056"/>
    <w:rsid w:val="00CA1CD9"/>
    <w:rsid w:val="00CA48BA"/>
    <w:rsid w:val="00CA6094"/>
    <w:rsid w:val="00CA696C"/>
    <w:rsid w:val="00CB0848"/>
    <w:rsid w:val="00CB3A8A"/>
    <w:rsid w:val="00CB6361"/>
    <w:rsid w:val="00CB6F38"/>
    <w:rsid w:val="00CC0220"/>
    <w:rsid w:val="00CC374E"/>
    <w:rsid w:val="00CC5026"/>
    <w:rsid w:val="00CC64DA"/>
    <w:rsid w:val="00CC68D0"/>
    <w:rsid w:val="00CC6AC9"/>
    <w:rsid w:val="00CD0554"/>
    <w:rsid w:val="00CD48D3"/>
    <w:rsid w:val="00CD54EE"/>
    <w:rsid w:val="00CD7757"/>
    <w:rsid w:val="00CD7EF8"/>
    <w:rsid w:val="00CE13FC"/>
    <w:rsid w:val="00CE420E"/>
    <w:rsid w:val="00CE501E"/>
    <w:rsid w:val="00CF27AE"/>
    <w:rsid w:val="00CF3ED2"/>
    <w:rsid w:val="00CF47FC"/>
    <w:rsid w:val="00CF48E8"/>
    <w:rsid w:val="00CF4E47"/>
    <w:rsid w:val="00CF55D6"/>
    <w:rsid w:val="00CF5940"/>
    <w:rsid w:val="00CF70C0"/>
    <w:rsid w:val="00CF7D47"/>
    <w:rsid w:val="00D03F9A"/>
    <w:rsid w:val="00D046BA"/>
    <w:rsid w:val="00D04A49"/>
    <w:rsid w:val="00D04FBA"/>
    <w:rsid w:val="00D05712"/>
    <w:rsid w:val="00D0591B"/>
    <w:rsid w:val="00D05E44"/>
    <w:rsid w:val="00D06D51"/>
    <w:rsid w:val="00D07B0E"/>
    <w:rsid w:val="00D1324B"/>
    <w:rsid w:val="00D14237"/>
    <w:rsid w:val="00D15453"/>
    <w:rsid w:val="00D2030A"/>
    <w:rsid w:val="00D22B5E"/>
    <w:rsid w:val="00D24991"/>
    <w:rsid w:val="00D258CE"/>
    <w:rsid w:val="00D25E26"/>
    <w:rsid w:val="00D264A2"/>
    <w:rsid w:val="00D2721E"/>
    <w:rsid w:val="00D303AE"/>
    <w:rsid w:val="00D3077D"/>
    <w:rsid w:val="00D320B5"/>
    <w:rsid w:val="00D3603A"/>
    <w:rsid w:val="00D376E5"/>
    <w:rsid w:val="00D40037"/>
    <w:rsid w:val="00D420E2"/>
    <w:rsid w:val="00D42159"/>
    <w:rsid w:val="00D42CCC"/>
    <w:rsid w:val="00D460E8"/>
    <w:rsid w:val="00D4770D"/>
    <w:rsid w:val="00D47854"/>
    <w:rsid w:val="00D47DDD"/>
    <w:rsid w:val="00D50255"/>
    <w:rsid w:val="00D50F96"/>
    <w:rsid w:val="00D52CC6"/>
    <w:rsid w:val="00D5338D"/>
    <w:rsid w:val="00D53FA2"/>
    <w:rsid w:val="00D64A8D"/>
    <w:rsid w:val="00D66520"/>
    <w:rsid w:val="00D671CD"/>
    <w:rsid w:val="00D712F1"/>
    <w:rsid w:val="00D728B0"/>
    <w:rsid w:val="00D73F3B"/>
    <w:rsid w:val="00D7446D"/>
    <w:rsid w:val="00D759B3"/>
    <w:rsid w:val="00D806F9"/>
    <w:rsid w:val="00D82D5A"/>
    <w:rsid w:val="00D82F65"/>
    <w:rsid w:val="00D83759"/>
    <w:rsid w:val="00D83829"/>
    <w:rsid w:val="00D839DF"/>
    <w:rsid w:val="00D84765"/>
    <w:rsid w:val="00D870E3"/>
    <w:rsid w:val="00D875CE"/>
    <w:rsid w:val="00D91583"/>
    <w:rsid w:val="00D93BB9"/>
    <w:rsid w:val="00D93F38"/>
    <w:rsid w:val="00D94BB4"/>
    <w:rsid w:val="00D94C4C"/>
    <w:rsid w:val="00D95AE7"/>
    <w:rsid w:val="00D966E3"/>
    <w:rsid w:val="00DA741F"/>
    <w:rsid w:val="00DA7879"/>
    <w:rsid w:val="00DB1AAA"/>
    <w:rsid w:val="00DB1BC0"/>
    <w:rsid w:val="00DB6E85"/>
    <w:rsid w:val="00DB74CE"/>
    <w:rsid w:val="00DC51F4"/>
    <w:rsid w:val="00DC637F"/>
    <w:rsid w:val="00DC7A6F"/>
    <w:rsid w:val="00DC7B68"/>
    <w:rsid w:val="00DD0F73"/>
    <w:rsid w:val="00DD37B7"/>
    <w:rsid w:val="00DD38F9"/>
    <w:rsid w:val="00DD5F75"/>
    <w:rsid w:val="00DD64B0"/>
    <w:rsid w:val="00DD74F1"/>
    <w:rsid w:val="00DE34CF"/>
    <w:rsid w:val="00DE427E"/>
    <w:rsid w:val="00DF0E8B"/>
    <w:rsid w:val="00DF18EE"/>
    <w:rsid w:val="00DF2144"/>
    <w:rsid w:val="00DF33FA"/>
    <w:rsid w:val="00E000A7"/>
    <w:rsid w:val="00E00A1B"/>
    <w:rsid w:val="00E0344F"/>
    <w:rsid w:val="00E06514"/>
    <w:rsid w:val="00E06816"/>
    <w:rsid w:val="00E10856"/>
    <w:rsid w:val="00E1171F"/>
    <w:rsid w:val="00E1345F"/>
    <w:rsid w:val="00E13F3D"/>
    <w:rsid w:val="00E16834"/>
    <w:rsid w:val="00E17041"/>
    <w:rsid w:val="00E1743A"/>
    <w:rsid w:val="00E26561"/>
    <w:rsid w:val="00E27A51"/>
    <w:rsid w:val="00E30183"/>
    <w:rsid w:val="00E34898"/>
    <w:rsid w:val="00E36129"/>
    <w:rsid w:val="00E365F8"/>
    <w:rsid w:val="00E370C8"/>
    <w:rsid w:val="00E3720A"/>
    <w:rsid w:val="00E40244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F29"/>
    <w:rsid w:val="00E50FA4"/>
    <w:rsid w:val="00E53FE4"/>
    <w:rsid w:val="00E57043"/>
    <w:rsid w:val="00E57518"/>
    <w:rsid w:val="00E60963"/>
    <w:rsid w:val="00E64B89"/>
    <w:rsid w:val="00E65426"/>
    <w:rsid w:val="00E67A4D"/>
    <w:rsid w:val="00E7075E"/>
    <w:rsid w:val="00E70E5C"/>
    <w:rsid w:val="00E716C3"/>
    <w:rsid w:val="00E75B46"/>
    <w:rsid w:val="00E75D1F"/>
    <w:rsid w:val="00E76CAD"/>
    <w:rsid w:val="00E807B5"/>
    <w:rsid w:val="00E833EA"/>
    <w:rsid w:val="00E84F5F"/>
    <w:rsid w:val="00E86C75"/>
    <w:rsid w:val="00E900C8"/>
    <w:rsid w:val="00E90FEE"/>
    <w:rsid w:val="00E929A3"/>
    <w:rsid w:val="00E9321E"/>
    <w:rsid w:val="00E94ECF"/>
    <w:rsid w:val="00E97161"/>
    <w:rsid w:val="00E97F93"/>
    <w:rsid w:val="00EA5CE7"/>
    <w:rsid w:val="00EB066D"/>
    <w:rsid w:val="00EB09B7"/>
    <w:rsid w:val="00EB137D"/>
    <w:rsid w:val="00EB18A4"/>
    <w:rsid w:val="00EB27F5"/>
    <w:rsid w:val="00EB45F6"/>
    <w:rsid w:val="00EB7504"/>
    <w:rsid w:val="00EC0D1E"/>
    <w:rsid w:val="00EC2B54"/>
    <w:rsid w:val="00EC32A9"/>
    <w:rsid w:val="00ED2DD5"/>
    <w:rsid w:val="00EE1151"/>
    <w:rsid w:val="00EE1E3C"/>
    <w:rsid w:val="00EE26C3"/>
    <w:rsid w:val="00EE469A"/>
    <w:rsid w:val="00EE5AC8"/>
    <w:rsid w:val="00EE5F3D"/>
    <w:rsid w:val="00EE6AD2"/>
    <w:rsid w:val="00EE783E"/>
    <w:rsid w:val="00EE7D7C"/>
    <w:rsid w:val="00EF0242"/>
    <w:rsid w:val="00EF5AC5"/>
    <w:rsid w:val="00F003B9"/>
    <w:rsid w:val="00F00B38"/>
    <w:rsid w:val="00F02A2E"/>
    <w:rsid w:val="00F04D59"/>
    <w:rsid w:val="00F065F8"/>
    <w:rsid w:val="00F076DC"/>
    <w:rsid w:val="00F07834"/>
    <w:rsid w:val="00F103CC"/>
    <w:rsid w:val="00F14651"/>
    <w:rsid w:val="00F1494F"/>
    <w:rsid w:val="00F157F6"/>
    <w:rsid w:val="00F16243"/>
    <w:rsid w:val="00F24423"/>
    <w:rsid w:val="00F24974"/>
    <w:rsid w:val="00F2522F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519"/>
    <w:rsid w:val="00F628F0"/>
    <w:rsid w:val="00F7038C"/>
    <w:rsid w:val="00F709EA"/>
    <w:rsid w:val="00F765F0"/>
    <w:rsid w:val="00F82513"/>
    <w:rsid w:val="00F86A5D"/>
    <w:rsid w:val="00F87ACA"/>
    <w:rsid w:val="00F901F1"/>
    <w:rsid w:val="00F90D73"/>
    <w:rsid w:val="00F91D89"/>
    <w:rsid w:val="00F96B12"/>
    <w:rsid w:val="00F973B5"/>
    <w:rsid w:val="00F97F96"/>
    <w:rsid w:val="00FA1857"/>
    <w:rsid w:val="00FA2E76"/>
    <w:rsid w:val="00FA343A"/>
    <w:rsid w:val="00FA44C2"/>
    <w:rsid w:val="00FA48D4"/>
    <w:rsid w:val="00FA5196"/>
    <w:rsid w:val="00FA6DBE"/>
    <w:rsid w:val="00FA7372"/>
    <w:rsid w:val="00FB1675"/>
    <w:rsid w:val="00FB284A"/>
    <w:rsid w:val="00FB5BB4"/>
    <w:rsid w:val="00FB6386"/>
    <w:rsid w:val="00FB73C6"/>
    <w:rsid w:val="00FB7D5E"/>
    <w:rsid w:val="00FC07E1"/>
    <w:rsid w:val="00FC15A1"/>
    <w:rsid w:val="00FC298F"/>
    <w:rsid w:val="00FC6FA8"/>
    <w:rsid w:val="00FC7001"/>
    <w:rsid w:val="00FC7007"/>
    <w:rsid w:val="00FD1AFB"/>
    <w:rsid w:val="00FD27FB"/>
    <w:rsid w:val="00FD2E2B"/>
    <w:rsid w:val="00FD381A"/>
    <w:rsid w:val="00FE2F5F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uiPriority w:val="99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character" w:styleId="UnresolvedMention">
    <w:name w:val="Unresolved Mention"/>
    <w:basedOn w:val="DefaultParagraphFont"/>
    <w:uiPriority w:val="99"/>
    <w:unhideWhenUsed/>
    <w:rsid w:val="00BA1F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3G_Specs/CRs.htm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CE8D7-8811-4200-B460-862D4A0C1DFF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8DA319-6232-4B49-930C-7E90FF22F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4056</TotalTime>
  <Pages>14</Pages>
  <Words>3787</Words>
  <Characters>20075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23815</CharactersWithSpaces>
  <SharedDoc>false</SharedDoc>
  <HLinks>
    <vt:vector size="36" baseType="variant">
      <vt:variant>
        <vt:i4>2031686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1158</cp:revision>
  <cp:lastPrinted>1900-01-01T17:00:00Z</cp:lastPrinted>
  <dcterms:created xsi:type="dcterms:W3CDTF">2021-01-11T09:15:00Z</dcterms:created>
  <dcterms:modified xsi:type="dcterms:W3CDTF">2022-08-08T17:18:00Z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MediaServiceImageTags">
    <vt:lpwstr/>
  </property>
</Properties>
</file>